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4A50E4BF"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0804A1" w:rsidRPr="000804A1">
        <w:rPr>
          <w:b/>
          <w:i/>
          <w:noProof/>
          <w:sz w:val="28"/>
        </w:rPr>
        <w:t>S5-232113</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01990" w:rsidR="001E41F3" w:rsidRPr="00410371" w:rsidRDefault="00F77F26" w:rsidP="00E13F3D">
            <w:pPr>
              <w:pStyle w:val="CRCoverPage"/>
              <w:spacing w:after="0"/>
              <w:jc w:val="right"/>
              <w:rPr>
                <w:b/>
                <w:noProof/>
                <w:sz w:val="28"/>
              </w:rPr>
            </w:pPr>
            <w:fldSimple w:instr=" DOCPROPERTY  Spec#  \* MERGEFORMAT ">
              <w:r w:rsidR="00215B0E">
                <w:rPr>
                  <w:b/>
                  <w:noProof/>
                  <w:sz w:val="28"/>
                </w:rPr>
                <w:t xml:space="preserve"> 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79CF8" w:rsidR="001E41F3" w:rsidRPr="00410371" w:rsidRDefault="00F77F26" w:rsidP="00547111">
            <w:pPr>
              <w:pStyle w:val="CRCoverPage"/>
              <w:spacing w:after="0"/>
              <w:rPr>
                <w:noProof/>
              </w:rPr>
            </w:pPr>
            <w:fldSimple w:instr=" DOCPROPERTY  Cr#  \* MERGEFORMAT ">
              <w:r w:rsidR="000804A1">
                <w:rPr>
                  <w:b/>
                  <w:noProof/>
                  <w:sz w:val="28"/>
                </w:rPr>
                <w:t xml:space="preserve"> </w:t>
              </w:r>
              <w:r w:rsidR="000804A1" w:rsidRPr="000804A1">
                <w:rPr>
                  <w:b/>
                  <w:noProof/>
                  <w:sz w:val="28"/>
                </w:rPr>
                <w:t>0857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2BD3B" w:rsidR="001E41F3" w:rsidRPr="00410371" w:rsidRDefault="00F77F26" w:rsidP="00E13F3D">
            <w:pPr>
              <w:pStyle w:val="CRCoverPage"/>
              <w:spacing w:after="0"/>
              <w:jc w:val="center"/>
              <w:rPr>
                <w:b/>
                <w:noProof/>
              </w:rPr>
            </w:pPr>
            <w:fldSimple w:instr=" DOCPROPERTY  Revision  \* MERGEFORMAT ">
              <w:r w:rsidR="00215B0E">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CE744" w:rsidR="001E41F3" w:rsidRPr="00410371" w:rsidRDefault="00F77F26">
            <w:pPr>
              <w:pStyle w:val="CRCoverPage"/>
              <w:spacing w:after="0"/>
              <w:jc w:val="center"/>
              <w:rPr>
                <w:noProof/>
                <w:sz w:val="28"/>
              </w:rPr>
            </w:pPr>
            <w:fldSimple w:instr=" DOCPROPERTY  Version  \* MERGEFORMAT ">
              <w:r w:rsidR="00215B0E">
                <w:rPr>
                  <w:b/>
                  <w:noProof/>
                  <w:sz w:val="28"/>
                </w:rPr>
                <w:t xml:space="preserve"> </w:t>
              </w:r>
              <w:r w:rsidR="002B69BA" w:rsidRPr="002B69BA">
                <w:rPr>
                  <w:b/>
                  <w:noProof/>
                  <w:sz w:val="28"/>
                </w:rPr>
                <w:t>18.2.2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83DE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32DFD" w:rsidR="001E41F3" w:rsidRDefault="006D5A7E">
            <w:pPr>
              <w:pStyle w:val="CRCoverPage"/>
              <w:spacing w:after="0"/>
              <w:ind w:left="100"/>
              <w:rPr>
                <w:noProof/>
              </w:rPr>
            </w:pPr>
            <w:r>
              <w:fldChar w:fldCharType="begin"/>
            </w:r>
            <w:r>
              <w:instrText xml:space="preserve"> DOCPROPERTY  CrTitle  \* MERGEFORMAT </w:instrText>
            </w:r>
            <w:r>
              <w:fldChar w:fldCharType="separate"/>
            </w:r>
            <w:r w:rsidR="00215B0E">
              <w:t xml:space="preserve"> </w:t>
            </w:r>
            <w:r w:rsidR="00A57E40" w:rsidRPr="00A57E40">
              <w:t xml:space="preserve">Fix duplicated SST attribute in </w:t>
            </w:r>
            <w:proofErr w:type="spellStart"/>
            <w:r w:rsidR="00A57E40" w:rsidRPr="00A57E40">
              <w:t>RANSliceSubnetProfile</w:t>
            </w:r>
            <w:proofErr w:type="spellEnd"/>
            <w:r w:rsidR="00A57E40" w:rsidRPr="00A57E40">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DA097" w:rsidR="001E41F3" w:rsidRDefault="00A12A4C">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2FD26" w:rsidR="001E41F3" w:rsidRDefault="00F77F26">
            <w:pPr>
              <w:pStyle w:val="CRCoverPage"/>
              <w:spacing w:after="0"/>
              <w:ind w:left="100"/>
              <w:rPr>
                <w:noProof/>
              </w:rPr>
            </w:pPr>
            <w:fldSimple w:instr=" DOCPROPERTY  RelatedWis  \* MERGEFORMAT ">
              <w:r w:rsidR="00215B0E">
                <w:rPr>
                  <w:noProof/>
                </w:rPr>
                <w:t xml:space="preserve">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A4AF8F6" w:rsidR="001E41F3" w:rsidRDefault="00FE5BD8">
            <w:pPr>
              <w:pStyle w:val="CRCoverPage"/>
              <w:spacing w:after="0"/>
              <w:ind w:left="100"/>
              <w:rPr>
                <w:noProof/>
              </w:rPr>
            </w:pPr>
            <w:r>
              <w:t>202</w:t>
            </w:r>
            <w:r w:rsidR="00901E12">
              <w:t>3</w:t>
            </w:r>
            <w:r>
              <w:t>-</w:t>
            </w:r>
            <w:r w:rsidR="00901E12">
              <w:t>02</w:t>
            </w:r>
            <w:r>
              <w:t>-</w:t>
            </w:r>
            <w:r w:rsidR="00901E1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63D19" w:rsidR="001E41F3" w:rsidRDefault="00F77F26" w:rsidP="00D24991">
            <w:pPr>
              <w:pStyle w:val="CRCoverPage"/>
              <w:spacing w:after="0"/>
              <w:ind w:left="100" w:right="-609"/>
              <w:rPr>
                <w:b/>
                <w:noProof/>
              </w:rPr>
            </w:pPr>
            <w:fldSimple w:instr=" DOCPROPERTY  Cat  \* MERGEFORMAT ">
              <w:r w:rsidR="00215B0E">
                <w:rPr>
                  <w:b/>
                  <w:noProof/>
                </w:rPr>
                <w:t xml:space="preserve"> </w:t>
              </w:r>
              <w:r w:rsidR="002B69BA">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A8B95" w:rsidR="001E41F3" w:rsidRDefault="00BF27A2">
            <w:pPr>
              <w:pStyle w:val="CRCoverPage"/>
              <w:spacing w:after="0"/>
              <w:ind w:left="100"/>
              <w:rPr>
                <w:noProof/>
              </w:rPr>
            </w:pPr>
            <w:r>
              <w:t>Rel-</w:t>
            </w:r>
            <w:r w:rsidR="0068648A">
              <w:t>1</w:t>
            </w:r>
            <w:r w:rsidR="00A579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47E06" w14:textId="3459CC62" w:rsidR="008049C9" w:rsidRDefault="0094065C" w:rsidP="00491D84">
            <w:pPr>
              <w:pStyle w:val="CRCoverPage"/>
              <w:spacing w:after="0"/>
              <w:ind w:left="100"/>
              <w:rPr>
                <w:noProof/>
              </w:rPr>
            </w:pPr>
            <w:r>
              <w:rPr>
                <w:noProof/>
              </w:rPr>
              <w:t xml:space="preserve">SliceProfile </w:t>
            </w:r>
            <w:r w:rsidR="00220B57">
              <w:rPr>
                <w:noProof/>
              </w:rPr>
              <w:t xml:space="preserve">attribute </w:t>
            </w:r>
            <w:r>
              <w:rPr>
                <w:noProof/>
              </w:rPr>
              <w:t>"</w:t>
            </w:r>
            <w:proofErr w:type="spellStart"/>
            <w:r>
              <w:rPr>
                <w:rFonts w:ascii="Courier New" w:hAnsi="Courier New" w:cs="Courier New"/>
                <w:szCs w:val="18"/>
                <w:lang w:eastAsia="zh-CN"/>
              </w:rPr>
              <w:t>pLMNInfoList</w:t>
            </w:r>
            <w:proofErr w:type="spellEnd"/>
            <w:r>
              <w:rPr>
                <w:noProof/>
              </w:rPr>
              <w:t>", which is writable, has an attribute "</w:t>
            </w:r>
            <w:proofErr w:type="spellStart"/>
            <w:r>
              <w:rPr>
                <w:rFonts w:ascii="Courier New" w:hAnsi="Courier New" w:cs="Courier New"/>
                <w:lang w:eastAsia="zh-CN"/>
              </w:rPr>
              <w:t>sNSSAI</w:t>
            </w:r>
            <w:proofErr w:type="spellEnd"/>
            <w:r>
              <w:rPr>
                <w:noProof/>
              </w:rPr>
              <w:t>" (</w:t>
            </w:r>
            <w:r w:rsidR="008049C9">
              <w:rPr>
                <w:noProof/>
              </w:rPr>
              <w:t xml:space="preserve">defined in clause </w:t>
            </w:r>
            <w:r w:rsidR="008049C9">
              <w:rPr>
                <w:lang w:eastAsia="zh-CN"/>
              </w:rPr>
              <w:t>4.3.41</w:t>
            </w:r>
            <w:r>
              <w:rPr>
                <w:noProof/>
              </w:rPr>
              <w:t>) which has the "</w:t>
            </w:r>
            <w:r w:rsidRPr="0094065C">
              <w:rPr>
                <w:rFonts w:ascii="Courier New" w:hAnsi="Courier New" w:cs="Courier New"/>
                <w:noProof/>
              </w:rPr>
              <w:t>sST</w:t>
            </w:r>
            <w:r>
              <w:rPr>
                <w:noProof/>
              </w:rPr>
              <w:t>" attribute</w:t>
            </w:r>
            <w:r w:rsidR="008049C9">
              <w:rPr>
                <w:noProof/>
              </w:rPr>
              <w:t xml:space="preserve"> (defined in clause </w:t>
            </w:r>
            <w:r w:rsidR="008049C9">
              <w:rPr>
                <w:lang w:eastAsia="zh-CN"/>
              </w:rPr>
              <w:t>4.3.37</w:t>
            </w:r>
            <w:r w:rsidR="008049C9">
              <w:rPr>
                <w:noProof/>
              </w:rPr>
              <w:t>)</w:t>
            </w:r>
            <w:r>
              <w:rPr>
                <w:noProof/>
              </w:rPr>
              <w:t xml:space="preserve">. </w:t>
            </w:r>
          </w:p>
          <w:p w14:paraId="12DD85FE" w14:textId="48836CF1" w:rsidR="00A65C67" w:rsidRDefault="0094065C" w:rsidP="00491D84">
            <w:pPr>
              <w:pStyle w:val="CRCoverPage"/>
              <w:spacing w:after="0"/>
              <w:ind w:left="100"/>
              <w:rPr>
                <w:noProof/>
              </w:rPr>
            </w:pPr>
            <w:proofErr w:type="spellStart"/>
            <w:r>
              <w:t>Top</w:t>
            </w:r>
            <w:r w:rsidRPr="00A57E40">
              <w:t>SliceSubnetProfile</w:t>
            </w:r>
            <w:proofErr w:type="spellEnd"/>
            <w:r w:rsidRPr="00A57E40">
              <w:t xml:space="preserve"> </w:t>
            </w:r>
            <w:r>
              <w:t xml:space="preserve">and </w:t>
            </w:r>
            <w:proofErr w:type="spellStart"/>
            <w:r w:rsidRPr="00A57E40">
              <w:t>RANSliceSubnetProfile</w:t>
            </w:r>
            <w:proofErr w:type="spellEnd"/>
            <w:r>
              <w:t xml:space="preserve">, </w:t>
            </w:r>
            <w:r w:rsidR="008049C9">
              <w:t xml:space="preserve">has an additional attribute </w:t>
            </w:r>
            <w:r w:rsidR="008049C9">
              <w:rPr>
                <w:noProof/>
              </w:rPr>
              <w:t>"</w:t>
            </w:r>
            <w:r w:rsidR="008049C9" w:rsidRPr="0094065C">
              <w:rPr>
                <w:rFonts w:ascii="Courier New" w:hAnsi="Courier New" w:cs="Courier New"/>
                <w:noProof/>
              </w:rPr>
              <w:t>sST</w:t>
            </w:r>
            <w:r w:rsidR="008049C9">
              <w:rPr>
                <w:noProof/>
              </w:rPr>
              <w:t xml:space="preserve">". </w:t>
            </w:r>
          </w:p>
          <w:p w14:paraId="708AA7DE" w14:textId="32CB21D9" w:rsidR="0035588E" w:rsidRDefault="006D5A7E" w:rsidP="006D5A7E">
            <w:pPr>
              <w:pStyle w:val="CRCoverPage"/>
              <w:spacing w:after="0"/>
              <w:ind w:left="100"/>
              <w:rPr>
                <w:noProof/>
              </w:rPr>
            </w:pPr>
            <w:r>
              <w:rPr>
                <w:noProof/>
              </w:rPr>
              <w:t>As a result, "</w:t>
            </w:r>
            <w:r w:rsidRPr="0094065C">
              <w:rPr>
                <w:rFonts w:ascii="Courier New" w:hAnsi="Courier New" w:cs="Courier New"/>
                <w:noProof/>
              </w:rPr>
              <w:t>sST</w:t>
            </w:r>
            <w:r>
              <w:rPr>
                <w:noProof/>
              </w:rPr>
              <w:t xml:space="preserve">" attribute is duplicated in </w:t>
            </w:r>
            <w:proofErr w:type="spellStart"/>
            <w:r>
              <w:t>Top</w:t>
            </w:r>
            <w:r w:rsidRPr="00A57E40">
              <w:t>SliceSubnetProfile</w:t>
            </w:r>
            <w:proofErr w:type="spellEnd"/>
            <w:r w:rsidRPr="00A57E40">
              <w:t xml:space="preserve"> </w:t>
            </w:r>
            <w:r>
              <w:t xml:space="preserve">and </w:t>
            </w:r>
            <w:proofErr w:type="spellStart"/>
            <w:r w:rsidRPr="00A57E40">
              <w:t>RANSliceSubnetProfile</w:t>
            </w:r>
            <w:proofErr w:type="spellEnd"/>
            <w:r>
              <w:t xml:space="preserve">, which leads to confusion and allows inconsistencies. Hence the duplicate </w:t>
            </w:r>
            <w:r>
              <w:rPr>
                <w:noProof/>
              </w:rPr>
              <w:t>"</w:t>
            </w:r>
            <w:r w:rsidRPr="0094065C">
              <w:rPr>
                <w:rFonts w:ascii="Courier New" w:hAnsi="Courier New" w:cs="Courier New"/>
                <w:noProof/>
              </w:rPr>
              <w:t>sST</w:t>
            </w:r>
            <w:r>
              <w:rPr>
                <w:noProof/>
              </w:rPr>
              <w:t xml:space="preserve">" attribute in </w:t>
            </w:r>
            <w:proofErr w:type="spellStart"/>
            <w:r>
              <w:t>Top</w:t>
            </w:r>
            <w:r w:rsidRPr="00A57E40">
              <w:t>SliceSubnetProfile</w:t>
            </w:r>
            <w:proofErr w:type="spellEnd"/>
            <w:r w:rsidRPr="00A57E40">
              <w:t xml:space="preserve"> </w:t>
            </w:r>
            <w:r>
              <w:t xml:space="preserve">and </w:t>
            </w:r>
            <w:proofErr w:type="spellStart"/>
            <w:r w:rsidRPr="00A57E40">
              <w:t>RANSliceSubnetProfile</w:t>
            </w:r>
            <w:proofErr w:type="spellEnd"/>
            <w:r>
              <w:t xml:space="preserve"> needs to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B6BA3D" w:rsidR="001E41F3" w:rsidRDefault="00491D84" w:rsidP="00491D84">
            <w:pPr>
              <w:pStyle w:val="CRCoverPage"/>
              <w:spacing w:after="0"/>
              <w:rPr>
                <w:noProof/>
              </w:rPr>
            </w:pPr>
            <w:r>
              <w:rPr>
                <w:noProof/>
              </w:rPr>
              <w:t xml:space="preserve"> </w:t>
            </w:r>
            <w:r w:rsidR="006D5A7E">
              <w:rPr>
                <w:noProof/>
              </w:rPr>
              <w:t>"</w:t>
            </w:r>
            <w:r w:rsidR="006D5A7E" w:rsidRPr="0094065C">
              <w:rPr>
                <w:rFonts w:ascii="Courier New" w:hAnsi="Courier New" w:cs="Courier New"/>
                <w:noProof/>
              </w:rPr>
              <w:t>sST</w:t>
            </w:r>
            <w:r w:rsidR="006D5A7E">
              <w:rPr>
                <w:noProof/>
              </w:rPr>
              <w:t xml:space="preserve">" </w:t>
            </w:r>
            <w:r>
              <w:rPr>
                <w:noProof/>
              </w:rPr>
              <w:t xml:space="preserve">attribute is removed from </w:t>
            </w:r>
            <w:proofErr w:type="spellStart"/>
            <w:r w:rsidRPr="00A57E40">
              <w:t>RANSliceSubnetProfile</w:t>
            </w:r>
            <w:proofErr w:type="spellEnd"/>
            <w:r>
              <w:t xml:space="preserve"> and </w:t>
            </w:r>
            <w:proofErr w:type="spellStart"/>
            <w:r>
              <w:t>Top</w:t>
            </w:r>
            <w:r w:rsidRPr="00A57E40">
              <w:t>SliceSubnetProfile</w:t>
            </w:r>
            <w:proofErr w:type="spellEnd"/>
            <w:r w:rsidR="00A65C67">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F6B93" w:rsidR="001E41F3" w:rsidRDefault="00A65C67">
            <w:pPr>
              <w:pStyle w:val="CRCoverPage"/>
              <w:spacing w:after="0"/>
              <w:ind w:left="100"/>
              <w:rPr>
                <w:noProof/>
              </w:rPr>
            </w:pPr>
            <w:r>
              <w:rPr>
                <w:noProof/>
              </w:rPr>
              <w:t>Incorrect standards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9D6B9" w:rsidR="001E41F3" w:rsidRDefault="00B57D49">
            <w:pPr>
              <w:pStyle w:val="CRCoverPage"/>
              <w:spacing w:after="0"/>
              <w:ind w:left="100"/>
              <w:rPr>
                <w:noProof/>
              </w:rPr>
            </w:pPr>
            <w:r>
              <w:rPr>
                <w:noProof/>
              </w:rPr>
              <w:t>6.3.24, 6.3.25,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5669C" w14:textId="75E924FA" w:rsidR="00BD2DE6" w:rsidRDefault="00BD2DE6" w:rsidP="00BD2DE6">
            <w:pPr>
              <w:pStyle w:val="CRCoverPage"/>
              <w:numPr>
                <w:ilvl w:val="0"/>
                <w:numId w:val="7"/>
              </w:numPr>
              <w:spacing w:after="0"/>
              <w:rPr>
                <w:noProof/>
              </w:rPr>
            </w:pPr>
            <w:r>
              <w:rPr>
                <w:noProof/>
              </w:rPr>
              <w:t xml:space="preserve">Rel-17 tDoc reference </w:t>
            </w:r>
            <w:r w:rsidRPr="00BD2DE6">
              <w:rPr>
                <w:noProof/>
              </w:rPr>
              <w:t>S5-232112</w:t>
            </w:r>
          </w:p>
          <w:p w14:paraId="00D3B8F7" w14:textId="4B8E064D" w:rsidR="001E41F3" w:rsidRDefault="00BD2DE6" w:rsidP="00BD2DE6">
            <w:pPr>
              <w:pStyle w:val="CRCoverPage"/>
              <w:numPr>
                <w:ilvl w:val="0"/>
                <w:numId w:val="7"/>
              </w:numPr>
              <w:spacing w:after="0"/>
              <w:rPr>
                <w:noProof/>
              </w:rPr>
            </w:pPr>
            <w:r>
              <w:rPr>
                <w:noProof/>
              </w:rPr>
              <w:t>Forge link:</w:t>
            </w:r>
            <w:r w:rsidR="007D1830">
              <w:t xml:space="preserve"> </w:t>
            </w:r>
            <w:hyperlink r:id="rId15" w:history="1">
              <w:r w:rsidR="007D1830" w:rsidRPr="00623107">
                <w:rPr>
                  <w:rStyle w:val="Hyperlink"/>
                  <w:noProof/>
                </w:rPr>
                <w:t>https://forge.3gpp.org/rep/sa5/MnS/-/tree/TS28.541_Rel-18_CR0857_Fix_duplicated_SST_attribute_in_RANSliceSubnetProfile</w:t>
              </w:r>
            </w:hyperlink>
            <w:r w:rsidR="007D1830">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0D89" w:rsidRPr="00477531" w14:paraId="6AE97F2F" w14:textId="77777777" w:rsidTr="00434627">
        <w:tc>
          <w:tcPr>
            <w:tcW w:w="9521" w:type="dxa"/>
            <w:shd w:val="clear" w:color="auto" w:fill="FFFFCC"/>
            <w:vAlign w:val="center"/>
          </w:tcPr>
          <w:p w14:paraId="4C8D7C61" w14:textId="77777777" w:rsidR="00EB0D89" w:rsidRPr="00477531" w:rsidRDefault="00EB0D89" w:rsidP="00434627">
            <w:pPr>
              <w:jc w:val="center"/>
              <w:rPr>
                <w:rFonts w:ascii="Arial" w:hAnsi="Arial" w:cs="Arial"/>
                <w:b/>
                <w:bCs/>
                <w:sz w:val="28"/>
                <w:szCs w:val="28"/>
              </w:rPr>
            </w:pPr>
            <w:bookmarkStart w:id="2" w:name="_Hlk127203154"/>
            <w:r>
              <w:rPr>
                <w:rFonts w:ascii="Arial" w:hAnsi="Arial" w:cs="Arial"/>
                <w:b/>
                <w:bCs/>
                <w:sz w:val="28"/>
                <w:szCs w:val="28"/>
                <w:lang w:eastAsia="zh-CN"/>
              </w:rPr>
              <w:lastRenderedPageBreak/>
              <w:t>1st Change</w:t>
            </w:r>
          </w:p>
        </w:tc>
      </w:tr>
      <w:bookmarkEnd w:id="2"/>
    </w:tbl>
    <w:p w14:paraId="1AC12823" w14:textId="23170A48" w:rsidR="00EB0D89" w:rsidRDefault="00EB0D89" w:rsidP="00EB0D89">
      <w:pPr>
        <w:rPr>
          <w:noProof/>
        </w:rPr>
      </w:pPr>
    </w:p>
    <w:p w14:paraId="7851F1E1" w14:textId="77777777" w:rsidR="00B57D49" w:rsidRDefault="00B57D49" w:rsidP="00B57D49">
      <w:pPr>
        <w:pStyle w:val="Heading3"/>
        <w:rPr>
          <w:lang w:eastAsia="zh-CN"/>
        </w:rPr>
      </w:pPr>
      <w:bookmarkStart w:id="3"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
    </w:p>
    <w:p w14:paraId="7AB92DDC" w14:textId="77777777" w:rsidR="00B57D49" w:rsidRDefault="00B57D49" w:rsidP="00B57D49">
      <w:pPr>
        <w:pStyle w:val="Heading4"/>
      </w:pPr>
      <w:bookmarkStart w:id="4" w:name="_Toc67990560"/>
      <w:r>
        <w:t>6.3.24.1</w:t>
      </w:r>
      <w:r>
        <w:tab/>
        <w:t>Definition</w:t>
      </w:r>
      <w:bookmarkEnd w:id="4"/>
    </w:p>
    <w:p w14:paraId="2D214B22" w14:textId="77777777" w:rsidR="00B57D49" w:rsidRDefault="00B57D49" w:rsidP="00B57D49">
      <w:r>
        <w:t>This data type represents the requirements for RAN slice profile.</w:t>
      </w:r>
    </w:p>
    <w:p w14:paraId="714C14B7" w14:textId="77777777" w:rsidR="00B57D49" w:rsidRDefault="00B57D49" w:rsidP="00B57D49">
      <w:pPr>
        <w:pStyle w:val="Heading4"/>
      </w:pPr>
      <w:bookmarkStart w:id="5" w:name="_Toc67990561"/>
      <w:r>
        <w:t>6</w:t>
      </w:r>
      <w:r>
        <w:rPr>
          <w:lang w:eastAsia="zh-CN"/>
        </w:rPr>
        <w:t>.</w:t>
      </w:r>
      <w:r>
        <w:t>3.24.2</w:t>
      </w:r>
      <w:r>
        <w:tab/>
        <w:t>Attributes</w:t>
      </w:r>
      <w:bookmarkEnd w:id="5"/>
    </w:p>
    <w:p w14:paraId="0EC3A79F" w14:textId="77777777" w:rsidR="00B57D49" w:rsidRDefault="00B57D49" w:rsidP="00B57D4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B57D49" w14:paraId="7FA7E2D5"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03022B0C" w14:textId="77777777" w:rsidR="00B57D49" w:rsidRDefault="00B57D49" w:rsidP="00434627">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53A2C40" w14:textId="77777777" w:rsidR="00B57D49" w:rsidRDefault="00B57D49" w:rsidP="00434627">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23C05245" w14:textId="77777777" w:rsidR="00B57D49" w:rsidRDefault="00B57D49" w:rsidP="00434627">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420E252" w14:textId="77777777" w:rsidR="00B57D49" w:rsidRDefault="00B57D49" w:rsidP="00434627">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1C973666" w14:textId="77777777" w:rsidR="00B57D49" w:rsidRDefault="00B57D49" w:rsidP="00434627">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00EB7A3" w14:textId="77777777" w:rsidR="00B57D49" w:rsidRDefault="00B57D49" w:rsidP="00434627">
            <w:pPr>
              <w:pStyle w:val="TAH"/>
              <w:rPr>
                <w:rFonts w:cs="Arial"/>
                <w:szCs w:val="18"/>
              </w:rPr>
            </w:pPr>
            <w:proofErr w:type="spellStart"/>
            <w:r>
              <w:rPr>
                <w:rFonts w:cs="Arial"/>
                <w:szCs w:val="18"/>
              </w:rPr>
              <w:t>isNotifyable</w:t>
            </w:r>
            <w:proofErr w:type="spellEnd"/>
          </w:p>
        </w:tc>
      </w:tr>
      <w:tr w:rsidR="00B57D49" w14:paraId="6B8333C5"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tcPr>
          <w:p w14:paraId="66B5FC4A" w14:textId="77777777" w:rsidR="00B57D49" w:rsidRDefault="00B57D49" w:rsidP="00434627">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6E9C86E9" w14:textId="77777777" w:rsidR="00B57D49" w:rsidRDefault="00B57D49" w:rsidP="00434627">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05F0854B" w14:textId="77777777" w:rsidR="00B57D49" w:rsidRDefault="00B57D49" w:rsidP="00434627">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7365068" w14:textId="77777777" w:rsidR="00B57D49" w:rsidRDefault="00B57D49" w:rsidP="00434627">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79B78E87" w14:textId="77777777" w:rsidR="00B57D49" w:rsidRDefault="00B57D49" w:rsidP="00434627">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1E3CEDA" w14:textId="77777777" w:rsidR="00B57D49" w:rsidRDefault="00B57D49" w:rsidP="00434627">
            <w:pPr>
              <w:pStyle w:val="TAL"/>
              <w:jc w:val="center"/>
              <w:rPr>
                <w:rFonts w:cs="Arial"/>
                <w:szCs w:val="18"/>
                <w:lang w:eastAsia="zh-CN"/>
              </w:rPr>
            </w:pPr>
          </w:p>
        </w:tc>
      </w:tr>
      <w:tr w:rsidR="00B57D49" w14:paraId="1704FE41"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365FDB6"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C2ED63" w14:textId="77777777" w:rsidR="00B57D49" w:rsidRDefault="00B57D49" w:rsidP="0043462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319A045" w14:textId="77777777" w:rsidR="00B57D49" w:rsidRDefault="00B57D49" w:rsidP="0043462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9263E79" w14:textId="77777777" w:rsidR="00B57D49" w:rsidRDefault="00B57D4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B3785C4" w14:textId="77777777" w:rsidR="00B57D49" w:rsidRDefault="00B57D49" w:rsidP="0043462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C1399EC" w14:textId="77777777" w:rsidR="00B57D49" w:rsidRDefault="00B57D49" w:rsidP="00434627">
            <w:pPr>
              <w:pStyle w:val="TAL"/>
              <w:jc w:val="center"/>
              <w:rPr>
                <w:rFonts w:cs="Arial"/>
                <w:szCs w:val="18"/>
              </w:rPr>
            </w:pPr>
            <w:r>
              <w:rPr>
                <w:rFonts w:cs="Arial"/>
                <w:lang w:eastAsia="zh-CN"/>
              </w:rPr>
              <w:t>T</w:t>
            </w:r>
          </w:p>
        </w:tc>
      </w:tr>
      <w:tr w:rsidR="00B57D49" w14:paraId="68B8AACA"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59ABF7B"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CB0B08C" w14:textId="77777777" w:rsidR="00B57D49" w:rsidRDefault="00B57D49" w:rsidP="0043462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1719CAF" w14:textId="77777777" w:rsidR="00B57D49" w:rsidRDefault="00B57D49" w:rsidP="0043462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E94DDC3" w14:textId="77777777" w:rsidR="00B57D49" w:rsidRDefault="00B57D4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00C42CE" w14:textId="77777777" w:rsidR="00B57D49" w:rsidRDefault="00B57D49" w:rsidP="0043462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16B9ED2" w14:textId="77777777" w:rsidR="00B57D49" w:rsidRDefault="00B57D49" w:rsidP="00434627">
            <w:pPr>
              <w:pStyle w:val="TAL"/>
              <w:jc w:val="center"/>
              <w:rPr>
                <w:rFonts w:cs="Arial"/>
                <w:szCs w:val="18"/>
              </w:rPr>
            </w:pPr>
            <w:r>
              <w:rPr>
                <w:rFonts w:cs="Arial"/>
                <w:lang w:eastAsia="zh-CN"/>
              </w:rPr>
              <w:t>T</w:t>
            </w:r>
          </w:p>
        </w:tc>
      </w:tr>
      <w:tr w:rsidR="00B57D49" w14:paraId="1A8351CE"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F7CF2AF"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776DB3F" w14:textId="77777777" w:rsidR="00B57D49" w:rsidRDefault="00B57D49" w:rsidP="0043462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5C5D827" w14:textId="77777777" w:rsidR="00B57D49" w:rsidRDefault="00B57D49" w:rsidP="0043462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20228F6" w14:textId="77777777" w:rsidR="00B57D49" w:rsidRDefault="00B57D4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7EA2236" w14:textId="77777777" w:rsidR="00B57D49" w:rsidRDefault="00B57D49" w:rsidP="0043462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C2F37FA" w14:textId="77777777" w:rsidR="00B57D49" w:rsidRDefault="00B57D49" w:rsidP="00434627">
            <w:pPr>
              <w:pStyle w:val="TAL"/>
              <w:jc w:val="center"/>
              <w:rPr>
                <w:rFonts w:cs="Arial"/>
                <w:szCs w:val="18"/>
              </w:rPr>
            </w:pPr>
            <w:r>
              <w:rPr>
                <w:rFonts w:cs="Arial"/>
                <w:lang w:eastAsia="zh-CN"/>
              </w:rPr>
              <w:t>T</w:t>
            </w:r>
          </w:p>
        </w:tc>
      </w:tr>
      <w:tr w:rsidR="00B57D49" w14:paraId="7B93ECF6"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AE61976"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6BA49A" w14:textId="77777777" w:rsidR="00B57D49" w:rsidRDefault="00B57D49" w:rsidP="0043462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4966E87" w14:textId="77777777" w:rsidR="00B57D49" w:rsidRDefault="00B57D49" w:rsidP="0043462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A1B0EED" w14:textId="77777777" w:rsidR="00B57D49" w:rsidRDefault="00B57D4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B188ACA" w14:textId="77777777" w:rsidR="00B57D49" w:rsidRDefault="00B57D49" w:rsidP="0043462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791486A" w14:textId="77777777" w:rsidR="00B57D49" w:rsidRDefault="00B57D49" w:rsidP="00434627">
            <w:pPr>
              <w:pStyle w:val="TAL"/>
              <w:jc w:val="center"/>
              <w:rPr>
                <w:rFonts w:cs="Arial"/>
                <w:szCs w:val="18"/>
              </w:rPr>
            </w:pPr>
            <w:r>
              <w:rPr>
                <w:rFonts w:cs="Arial"/>
                <w:lang w:eastAsia="zh-CN"/>
              </w:rPr>
              <w:t>T</w:t>
            </w:r>
          </w:p>
        </w:tc>
      </w:tr>
      <w:tr w:rsidR="00B57D49" w14:paraId="151E0803"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4F68D21"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1911D41" w14:textId="77777777" w:rsidR="00B57D49" w:rsidRDefault="00B57D49" w:rsidP="0043462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71C209B" w14:textId="77777777" w:rsidR="00B57D49" w:rsidRDefault="00B57D49" w:rsidP="0043462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D1B938D" w14:textId="77777777" w:rsidR="00B57D49" w:rsidRDefault="00B57D4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5F87FBC" w14:textId="77777777" w:rsidR="00B57D49" w:rsidRDefault="00B57D49" w:rsidP="0043462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9491E59" w14:textId="77777777" w:rsidR="00B57D49" w:rsidRDefault="00B57D49" w:rsidP="00434627">
            <w:pPr>
              <w:pStyle w:val="TAL"/>
              <w:jc w:val="center"/>
              <w:rPr>
                <w:rFonts w:cs="Arial"/>
                <w:szCs w:val="18"/>
              </w:rPr>
            </w:pPr>
            <w:r>
              <w:rPr>
                <w:rFonts w:cs="Arial"/>
                <w:lang w:eastAsia="zh-CN"/>
              </w:rPr>
              <w:t>T</w:t>
            </w:r>
          </w:p>
        </w:tc>
      </w:tr>
      <w:tr w:rsidR="00B57D49" w14:paraId="15ACE88D"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tcPr>
          <w:p w14:paraId="3C262019"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1DAA4416" w14:textId="77777777" w:rsidR="00B57D49" w:rsidRDefault="00B57D49" w:rsidP="0043462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802D423" w14:textId="77777777" w:rsidR="00B57D49" w:rsidRDefault="00B57D4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F911BE2" w14:textId="77777777" w:rsidR="00B57D49" w:rsidRDefault="00B57D4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CE7666C" w14:textId="77777777" w:rsidR="00B57D49" w:rsidRDefault="00B57D4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4511559" w14:textId="77777777" w:rsidR="00B57D49" w:rsidRDefault="00B57D49" w:rsidP="00434627">
            <w:pPr>
              <w:pStyle w:val="TAL"/>
              <w:jc w:val="center"/>
              <w:rPr>
                <w:rFonts w:cs="Arial"/>
                <w:lang w:eastAsia="zh-CN"/>
              </w:rPr>
            </w:pPr>
            <w:r>
              <w:rPr>
                <w:rFonts w:cs="Arial"/>
                <w:lang w:eastAsia="zh-CN"/>
              </w:rPr>
              <w:t>T</w:t>
            </w:r>
          </w:p>
        </w:tc>
      </w:tr>
      <w:tr w:rsidR="00B57D49" w14:paraId="12C4AA1A"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5622E4F"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97524F" w14:textId="77777777" w:rsidR="00B57D49" w:rsidRDefault="00B57D49" w:rsidP="0043462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23D70B9" w14:textId="77777777" w:rsidR="00B57D49" w:rsidRDefault="00B57D49" w:rsidP="0043462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A1A42BF" w14:textId="77777777" w:rsidR="00B57D49" w:rsidRDefault="00B57D4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C7F758C" w14:textId="77777777" w:rsidR="00B57D49" w:rsidRDefault="00B57D49" w:rsidP="0043462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0CD65BB" w14:textId="77777777" w:rsidR="00B57D49" w:rsidRDefault="00B57D49" w:rsidP="00434627">
            <w:pPr>
              <w:pStyle w:val="TAL"/>
              <w:jc w:val="center"/>
              <w:rPr>
                <w:rFonts w:cs="Arial"/>
                <w:szCs w:val="18"/>
              </w:rPr>
            </w:pPr>
            <w:r>
              <w:rPr>
                <w:rFonts w:cs="Arial"/>
                <w:lang w:eastAsia="zh-CN"/>
              </w:rPr>
              <w:t>T</w:t>
            </w:r>
          </w:p>
        </w:tc>
      </w:tr>
      <w:tr w:rsidR="00B57D49" w14:paraId="3B8437D0"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tcPr>
          <w:p w14:paraId="1DBE61F7"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2BC11540" w14:textId="77777777" w:rsidR="00B57D49" w:rsidRDefault="00B57D49" w:rsidP="0043462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9590DE5" w14:textId="77777777" w:rsidR="00B57D49" w:rsidRDefault="00B57D4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76D545" w14:textId="77777777" w:rsidR="00B57D49" w:rsidRDefault="00B57D4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1E0920E" w14:textId="77777777" w:rsidR="00B57D49" w:rsidRDefault="00B57D4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F5002B1" w14:textId="77777777" w:rsidR="00B57D49" w:rsidRDefault="00B57D49" w:rsidP="00434627">
            <w:pPr>
              <w:pStyle w:val="TAL"/>
              <w:jc w:val="center"/>
              <w:rPr>
                <w:rFonts w:cs="Arial"/>
                <w:lang w:eastAsia="zh-CN"/>
              </w:rPr>
            </w:pPr>
            <w:r>
              <w:rPr>
                <w:rFonts w:cs="Arial"/>
                <w:lang w:eastAsia="zh-CN"/>
              </w:rPr>
              <w:t>T</w:t>
            </w:r>
          </w:p>
        </w:tc>
      </w:tr>
      <w:tr w:rsidR="00B57D49" w14:paraId="6D2BAC0F"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A5DF59C"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A453B6" w14:textId="77777777" w:rsidR="00B57D49" w:rsidRDefault="00B57D49" w:rsidP="0043462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82C587C" w14:textId="77777777" w:rsidR="00B57D49" w:rsidRDefault="00B57D49" w:rsidP="0043462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84B986A" w14:textId="77777777" w:rsidR="00B57D49" w:rsidRDefault="00B57D4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722EEA6" w14:textId="77777777" w:rsidR="00B57D49" w:rsidRDefault="00B57D49" w:rsidP="0043462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22A55D5" w14:textId="77777777" w:rsidR="00B57D49" w:rsidRDefault="00B57D49" w:rsidP="00434627">
            <w:pPr>
              <w:pStyle w:val="TAL"/>
              <w:jc w:val="center"/>
              <w:rPr>
                <w:rFonts w:cs="Arial"/>
                <w:szCs w:val="18"/>
              </w:rPr>
            </w:pPr>
            <w:r>
              <w:rPr>
                <w:rFonts w:cs="Arial"/>
                <w:lang w:eastAsia="zh-CN"/>
              </w:rPr>
              <w:t>T</w:t>
            </w:r>
          </w:p>
        </w:tc>
      </w:tr>
      <w:tr w:rsidR="00B57D49" w14:paraId="40352826"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F74B9EE"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C0DAA50" w14:textId="77777777" w:rsidR="00B57D49" w:rsidRDefault="00B57D49" w:rsidP="0043462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34BAA83" w14:textId="77777777" w:rsidR="00B57D49" w:rsidRDefault="00B57D4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8D92958" w14:textId="77777777" w:rsidR="00B57D49" w:rsidRDefault="00B57D49" w:rsidP="0043462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E14194B" w14:textId="77777777" w:rsidR="00B57D49" w:rsidRDefault="00B57D4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41B23B2" w14:textId="77777777" w:rsidR="00B57D49" w:rsidRDefault="00B57D49" w:rsidP="00434627">
            <w:pPr>
              <w:pStyle w:val="TAL"/>
              <w:jc w:val="center"/>
              <w:rPr>
                <w:rFonts w:cs="Arial"/>
                <w:lang w:eastAsia="zh-CN"/>
              </w:rPr>
            </w:pPr>
            <w:r>
              <w:rPr>
                <w:rFonts w:cs="Arial"/>
                <w:lang w:eastAsia="zh-CN"/>
              </w:rPr>
              <w:t>T</w:t>
            </w:r>
          </w:p>
        </w:tc>
      </w:tr>
      <w:tr w:rsidR="00B57D49" w14:paraId="655584E7"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2521464" w14:textId="77777777" w:rsidR="00B57D49" w:rsidRDefault="00B57D49" w:rsidP="00434627">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31E53152" w14:textId="77777777" w:rsidR="00B57D49" w:rsidRDefault="00B57D49" w:rsidP="0043462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0A1ED55" w14:textId="77777777" w:rsidR="00B57D49" w:rsidRDefault="00B57D4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F1AA7DA" w14:textId="77777777" w:rsidR="00B57D49" w:rsidRDefault="00B57D49" w:rsidP="0043462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CA62518" w14:textId="77777777" w:rsidR="00B57D49" w:rsidRDefault="00B57D4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CE9EDD2" w14:textId="77777777" w:rsidR="00B57D49" w:rsidRDefault="00B57D49" w:rsidP="00434627">
            <w:pPr>
              <w:pStyle w:val="TAL"/>
              <w:jc w:val="center"/>
              <w:rPr>
                <w:rFonts w:cs="Arial"/>
                <w:lang w:eastAsia="zh-CN"/>
              </w:rPr>
            </w:pPr>
            <w:r>
              <w:rPr>
                <w:rFonts w:cs="Arial"/>
                <w:lang w:eastAsia="zh-CN"/>
              </w:rPr>
              <w:t>T</w:t>
            </w:r>
          </w:p>
        </w:tc>
      </w:tr>
      <w:tr w:rsidR="00B57D49" w14:paraId="37A643D1"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tcPr>
          <w:p w14:paraId="1CD87640"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373D310B" w14:textId="77777777" w:rsidR="00B57D49" w:rsidRDefault="00B57D49" w:rsidP="0043462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418F4AE3" w14:textId="77777777" w:rsidR="00B57D49" w:rsidRDefault="00B57D4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138C2C7" w14:textId="77777777" w:rsidR="00B57D49" w:rsidRDefault="00B57D49" w:rsidP="0043462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9951DBD" w14:textId="77777777" w:rsidR="00B57D49" w:rsidRDefault="00B57D4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8A2C683" w14:textId="77777777" w:rsidR="00B57D49" w:rsidRDefault="00B57D49" w:rsidP="00434627">
            <w:pPr>
              <w:pStyle w:val="TAL"/>
              <w:jc w:val="center"/>
              <w:rPr>
                <w:rFonts w:cs="Arial"/>
                <w:lang w:eastAsia="zh-CN"/>
              </w:rPr>
            </w:pPr>
            <w:r>
              <w:rPr>
                <w:rFonts w:cs="Arial"/>
                <w:lang w:eastAsia="zh-CN"/>
              </w:rPr>
              <w:t>T</w:t>
            </w:r>
          </w:p>
        </w:tc>
      </w:tr>
      <w:tr w:rsidR="00B57D49" w:rsidDel="006D4ABC" w14:paraId="654AED41" w14:textId="43E061AE" w:rsidTr="006D4ABC">
        <w:trPr>
          <w:cantSplit/>
          <w:jc w:val="center"/>
          <w:del w:id="6" w:author="Nokia(SS1)" w:date="2023-02-14T11:36:00Z"/>
        </w:trPr>
        <w:tc>
          <w:tcPr>
            <w:tcW w:w="4086" w:type="dxa"/>
            <w:tcBorders>
              <w:top w:val="single" w:sz="4" w:space="0" w:color="auto"/>
              <w:left w:val="single" w:sz="4" w:space="0" w:color="auto"/>
              <w:bottom w:val="single" w:sz="4" w:space="0" w:color="auto"/>
              <w:right w:val="single" w:sz="4" w:space="0" w:color="auto"/>
            </w:tcBorders>
          </w:tcPr>
          <w:p w14:paraId="0084738F" w14:textId="62F6BB09" w:rsidR="00B57D49" w:rsidDel="006D4ABC" w:rsidRDefault="00B57D49" w:rsidP="00434627">
            <w:pPr>
              <w:pStyle w:val="TAL"/>
              <w:rPr>
                <w:del w:id="7" w:author="Nokia(SS1)" w:date="2023-02-14T11:36:00Z"/>
                <w:rFonts w:ascii="Courier New" w:hAnsi="Courier New" w:cs="Courier New"/>
                <w:szCs w:val="18"/>
                <w:lang w:eastAsia="zh-CN"/>
              </w:rPr>
            </w:pPr>
            <w:del w:id="8" w:author="Nokia(SS1)" w:date="2023-02-13T19:59:00Z">
              <w:r w:rsidRPr="00320A16" w:rsidDel="00B57D49">
                <w:rPr>
                  <w:rFonts w:ascii="Courier New" w:hAnsi="Courier New" w:cs="Courier New"/>
                  <w:iCs/>
                  <w:szCs w:val="18"/>
                  <w:lang w:eastAsia="zh-CN"/>
                </w:rPr>
                <w:delText>sST</w:delText>
              </w:r>
            </w:del>
          </w:p>
        </w:tc>
        <w:tc>
          <w:tcPr>
            <w:tcW w:w="947" w:type="dxa"/>
            <w:tcBorders>
              <w:top w:val="single" w:sz="4" w:space="0" w:color="auto"/>
              <w:left w:val="single" w:sz="4" w:space="0" w:color="auto"/>
              <w:bottom w:val="single" w:sz="4" w:space="0" w:color="auto"/>
              <w:right w:val="single" w:sz="4" w:space="0" w:color="auto"/>
            </w:tcBorders>
          </w:tcPr>
          <w:p w14:paraId="7451E520" w14:textId="2E7225A2" w:rsidR="00B57D49" w:rsidDel="006D4ABC" w:rsidRDefault="00B57D49" w:rsidP="00434627">
            <w:pPr>
              <w:pStyle w:val="TAL"/>
              <w:jc w:val="center"/>
              <w:rPr>
                <w:del w:id="9" w:author="Nokia(SS1)" w:date="2023-02-14T11:36:00Z"/>
                <w:rFonts w:cs="Arial"/>
                <w:szCs w:val="18"/>
                <w:lang w:eastAsia="zh-CN"/>
              </w:rPr>
            </w:pPr>
            <w:del w:id="10" w:author="Nokia(SS1)" w:date="2023-02-13T19:59:00Z">
              <w:r w:rsidDel="00B57D49">
                <w:rPr>
                  <w:rFonts w:cs="Arial"/>
                  <w:szCs w:val="18"/>
                </w:rPr>
                <w:delText>O</w:delText>
              </w:r>
            </w:del>
          </w:p>
        </w:tc>
        <w:tc>
          <w:tcPr>
            <w:tcW w:w="1167" w:type="dxa"/>
            <w:tcBorders>
              <w:top w:val="single" w:sz="4" w:space="0" w:color="auto"/>
              <w:left w:val="single" w:sz="4" w:space="0" w:color="auto"/>
              <w:bottom w:val="single" w:sz="4" w:space="0" w:color="auto"/>
              <w:right w:val="single" w:sz="4" w:space="0" w:color="auto"/>
            </w:tcBorders>
          </w:tcPr>
          <w:p w14:paraId="04CFF4F7" w14:textId="6C1A77C3" w:rsidR="00B57D49" w:rsidDel="006D4ABC" w:rsidRDefault="00B57D49" w:rsidP="00434627">
            <w:pPr>
              <w:pStyle w:val="TAL"/>
              <w:jc w:val="center"/>
              <w:rPr>
                <w:del w:id="11" w:author="Nokia(SS1)" w:date="2023-02-14T11:36:00Z"/>
                <w:rFonts w:cs="Arial"/>
              </w:rPr>
            </w:pPr>
            <w:del w:id="12" w:author="Nokia(SS1)" w:date="2023-02-13T19:59:00Z">
              <w:r w:rsidDel="00B57D49">
                <w:rPr>
                  <w:rFonts w:cs="Arial"/>
                </w:rPr>
                <w:delText>T</w:delText>
              </w:r>
            </w:del>
          </w:p>
        </w:tc>
        <w:tc>
          <w:tcPr>
            <w:tcW w:w="1077" w:type="dxa"/>
            <w:tcBorders>
              <w:top w:val="single" w:sz="4" w:space="0" w:color="auto"/>
              <w:left w:val="single" w:sz="4" w:space="0" w:color="auto"/>
              <w:bottom w:val="single" w:sz="4" w:space="0" w:color="auto"/>
              <w:right w:val="single" w:sz="4" w:space="0" w:color="auto"/>
            </w:tcBorders>
          </w:tcPr>
          <w:p w14:paraId="38F55BCE" w14:textId="4E7171B8" w:rsidR="00B57D49" w:rsidDel="006D4ABC" w:rsidRDefault="00B57D49" w:rsidP="00434627">
            <w:pPr>
              <w:pStyle w:val="TAL"/>
              <w:jc w:val="center"/>
              <w:rPr>
                <w:del w:id="13" w:author="Nokia(SS1)" w:date="2023-02-14T11:36:00Z"/>
                <w:rFonts w:cs="Arial"/>
                <w:szCs w:val="18"/>
                <w:lang w:eastAsia="zh-CN"/>
              </w:rPr>
            </w:pPr>
            <w:del w:id="14" w:author="Nokia(SS1)" w:date="2023-02-13T19:59:00Z">
              <w:r w:rsidDel="00B57D49">
                <w:rPr>
                  <w:rFonts w:cs="Arial"/>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
          <w:p w14:paraId="37CFD0E4" w14:textId="71247FAD" w:rsidR="00B57D49" w:rsidDel="006D4ABC" w:rsidRDefault="00B57D49" w:rsidP="00434627">
            <w:pPr>
              <w:pStyle w:val="TAL"/>
              <w:jc w:val="center"/>
              <w:rPr>
                <w:del w:id="15" w:author="Nokia(SS1)" w:date="2023-02-14T11:36:00Z"/>
                <w:rFonts w:cs="Arial"/>
              </w:rPr>
            </w:pPr>
            <w:del w:id="16" w:author="Nokia(SS1)" w:date="2023-02-13T19:59:00Z">
              <w:r w:rsidDel="00B57D49">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
          <w:p w14:paraId="3A8D999D" w14:textId="2042F5E7" w:rsidR="00B57D49" w:rsidDel="006D4ABC" w:rsidRDefault="00B57D49" w:rsidP="00434627">
            <w:pPr>
              <w:pStyle w:val="TAL"/>
              <w:jc w:val="center"/>
              <w:rPr>
                <w:del w:id="17" w:author="Nokia(SS1)" w:date="2023-02-14T11:36:00Z"/>
                <w:rFonts w:cs="Arial"/>
                <w:lang w:eastAsia="zh-CN"/>
              </w:rPr>
            </w:pPr>
            <w:del w:id="18" w:author="Nokia(SS1)" w:date="2023-02-13T19:59:00Z">
              <w:r w:rsidDel="00B57D49">
                <w:rPr>
                  <w:rFonts w:cs="Arial"/>
                  <w:lang w:eastAsia="zh-CN"/>
                </w:rPr>
                <w:delText>T</w:delText>
              </w:r>
            </w:del>
          </w:p>
        </w:tc>
      </w:tr>
      <w:tr w:rsidR="00B57D49" w14:paraId="66381AD3"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67CD2EC" w14:textId="77777777" w:rsidR="00B57D49" w:rsidRDefault="00B57D49" w:rsidP="00434627">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B46852" w14:textId="77777777" w:rsidR="00B57D49" w:rsidRDefault="00B57D49" w:rsidP="0043462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D1301A9" w14:textId="77777777" w:rsidR="00B57D49" w:rsidRDefault="00B57D4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D336B37" w14:textId="77777777" w:rsidR="00B57D49" w:rsidRDefault="00B57D49" w:rsidP="00434627">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8A4E703" w14:textId="77777777" w:rsidR="00B57D49" w:rsidRDefault="00B57D4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93F233F" w14:textId="77777777" w:rsidR="00B57D49" w:rsidRDefault="00B57D49" w:rsidP="00434627">
            <w:pPr>
              <w:pStyle w:val="TAL"/>
              <w:jc w:val="center"/>
              <w:rPr>
                <w:rFonts w:cs="Arial"/>
                <w:lang w:eastAsia="zh-CN"/>
              </w:rPr>
            </w:pPr>
            <w:r>
              <w:rPr>
                <w:rFonts w:cs="Arial"/>
                <w:lang w:eastAsia="zh-CN"/>
              </w:rPr>
              <w:t>T</w:t>
            </w:r>
          </w:p>
        </w:tc>
      </w:tr>
      <w:tr w:rsidR="00B57D49" w14:paraId="659400E7"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tcPr>
          <w:p w14:paraId="116A02EC" w14:textId="77777777" w:rsidR="00B57D49" w:rsidRPr="00CA0B4F" w:rsidRDefault="00B57D49" w:rsidP="00434627">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2AFECB49" w14:textId="77777777" w:rsidR="00B57D49" w:rsidRDefault="00B57D49" w:rsidP="0043462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BC9882A" w14:textId="77777777" w:rsidR="00B57D49" w:rsidRDefault="00B57D4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D79622A" w14:textId="77777777" w:rsidR="00B57D49" w:rsidRDefault="00B57D49" w:rsidP="0043462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4B7B3DC" w14:textId="77777777" w:rsidR="00B57D49" w:rsidRDefault="00B57D4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67BC727" w14:textId="77777777" w:rsidR="00B57D49" w:rsidRDefault="00B57D49" w:rsidP="00434627">
            <w:pPr>
              <w:pStyle w:val="TAL"/>
              <w:jc w:val="center"/>
              <w:rPr>
                <w:rFonts w:cs="Arial"/>
                <w:lang w:eastAsia="zh-CN"/>
              </w:rPr>
            </w:pPr>
            <w:r>
              <w:rPr>
                <w:rFonts w:cs="Arial"/>
                <w:lang w:eastAsia="zh-CN"/>
              </w:rPr>
              <w:t>T</w:t>
            </w:r>
          </w:p>
        </w:tc>
      </w:tr>
      <w:tr w:rsidR="00B57D49" w14:paraId="72F783F0"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9F380AC" w14:textId="77777777" w:rsidR="00B57D49" w:rsidRDefault="00B57D49" w:rsidP="00434627">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9C2FC3" w14:textId="77777777" w:rsidR="00B57D49" w:rsidRDefault="00B57D49" w:rsidP="0043462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BE10742" w14:textId="77777777" w:rsidR="00B57D49" w:rsidRDefault="00B57D4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2E04A64" w14:textId="77777777" w:rsidR="00B57D49" w:rsidRDefault="00B57D49" w:rsidP="0043462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192A8E2" w14:textId="77777777" w:rsidR="00B57D49" w:rsidRDefault="00B57D4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265B5AC" w14:textId="77777777" w:rsidR="00B57D49" w:rsidRDefault="00B57D49" w:rsidP="00434627">
            <w:pPr>
              <w:pStyle w:val="TAL"/>
              <w:jc w:val="center"/>
              <w:rPr>
                <w:rFonts w:cs="Arial"/>
                <w:lang w:eastAsia="zh-CN"/>
              </w:rPr>
            </w:pPr>
            <w:r>
              <w:rPr>
                <w:rFonts w:cs="Arial"/>
                <w:lang w:eastAsia="zh-CN"/>
              </w:rPr>
              <w:t>T</w:t>
            </w:r>
          </w:p>
        </w:tc>
      </w:tr>
      <w:tr w:rsidR="00B57D49" w14:paraId="10A67919"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C8D8314"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BEA5786" w14:textId="77777777" w:rsidR="00B57D49" w:rsidRDefault="00B57D49" w:rsidP="0043462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82CB7E6" w14:textId="77777777" w:rsidR="00B57D49" w:rsidRDefault="00B57D4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697D517" w14:textId="77777777" w:rsidR="00B57D49" w:rsidRDefault="00B57D4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D6815C" w14:textId="77777777" w:rsidR="00B57D49" w:rsidRDefault="00B57D4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52D947F" w14:textId="77777777" w:rsidR="00B57D49" w:rsidRDefault="00B57D49" w:rsidP="00434627">
            <w:pPr>
              <w:pStyle w:val="TAL"/>
              <w:jc w:val="center"/>
              <w:rPr>
                <w:rFonts w:cs="Arial"/>
                <w:lang w:eastAsia="zh-CN"/>
              </w:rPr>
            </w:pPr>
            <w:r>
              <w:rPr>
                <w:rFonts w:cs="Arial"/>
                <w:lang w:eastAsia="zh-CN"/>
              </w:rPr>
              <w:t>T</w:t>
            </w:r>
          </w:p>
        </w:tc>
      </w:tr>
      <w:tr w:rsidR="00B57D49" w14:paraId="0A2933D9"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D8066F5" w14:textId="77777777" w:rsidR="00B57D49" w:rsidRDefault="00B57D49" w:rsidP="00434627">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1FAABA8" w14:textId="77777777" w:rsidR="00B57D49" w:rsidRDefault="00B57D49" w:rsidP="0043462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8982007" w14:textId="77777777" w:rsidR="00B57D49" w:rsidRDefault="00B57D4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F1177C5" w14:textId="77777777" w:rsidR="00B57D49" w:rsidRDefault="00B57D4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C2CA87F" w14:textId="77777777" w:rsidR="00B57D49" w:rsidRDefault="00B57D4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848C137" w14:textId="77777777" w:rsidR="00B57D49" w:rsidRDefault="00B57D49" w:rsidP="00434627">
            <w:pPr>
              <w:pStyle w:val="TAL"/>
              <w:jc w:val="center"/>
              <w:rPr>
                <w:rFonts w:cs="Arial"/>
                <w:lang w:eastAsia="zh-CN"/>
              </w:rPr>
            </w:pPr>
            <w:r>
              <w:rPr>
                <w:rFonts w:cs="Arial"/>
                <w:lang w:eastAsia="zh-CN"/>
              </w:rPr>
              <w:t>T</w:t>
            </w:r>
          </w:p>
        </w:tc>
      </w:tr>
      <w:tr w:rsidR="00B57D49" w14:paraId="7E5F5C69"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tcPr>
          <w:p w14:paraId="69B6CFA4" w14:textId="77777777" w:rsidR="00B57D49" w:rsidRPr="000D2FA5"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2548AF2E" w14:textId="77777777" w:rsidR="00B57D49" w:rsidRDefault="00B57D49" w:rsidP="0043462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0754110" w14:textId="77777777" w:rsidR="00B57D49" w:rsidRDefault="00B57D4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D4DFC58" w14:textId="77777777" w:rsidR="00B57D49" w:rsidRDefault="00B57D4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3D6ADCA" w14:textId="77777777" w:rsidR="00B57D49" w:rsidRDefault="00B57D4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DD5CE7D" w14:textId="77777777" w:rsidR="00B57D49" w:rsidRDefault="00B57D49" w:rsidP="00434627">
            <w:pPr>
              <w:pStyle w:val="TAL"/>
              <w:jc w:val="center"/>
              <w:rPr>
                <w:rFonts w:cs="Arial"/>
                <w:lang w:eastAsia="zh-CN"/>
              </w:rPr>
            </w:pPr>
            <w:r>
              <w:rPr>
                <w:rFonts w:cs="Arial"/>
                <w:lang w:eastAsia="zh-CN"/>
              </w:rPr>
              <w:t>T</w:t>
            </w:r>
          </w:p>
        </w:tc>
      </w:tr>
      <w:tr w:rsidR="00B57D49" w14:paraId="02559B4A"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tcPr>
          <w:p w14:paraId="2B692188"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7B381BC5" w14:textId="77777777" w:rsidR="00B57D49" w:rsidRDefault="00B57D49" w:rsidP="0043462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28E4BB4" w14:textId="77777777" w:rsidR="00B57D49" w:rsidRDefault="00B57D49" w:rsidP="0043462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7FB0B0A" w14:textId="77777777" w:rsidR="00B57D49" w:rsidRDefault="00B57D49" w:rsidP="0043462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4E33F86" w14:textId="77777777" w:rsidR="00B57D49" w:rsidRDefault="00B57D4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D08B6B1" w14:textId="77777777" w:rsidR="00B57D49" w:rsidRDefault="00B57D49" w:rsidP="00434627">
            <w:pPr>
              <w:pStyle w:val="TAL"/>
              <w:jc w:val="center"/>
              <w:rPr>
                <w:rFonts w:cs="Arial"/>
                <w:lang w:eastAsia="zh-CN"/>
              </w:rPr>
            </w:pPr>
            <w:r>
              <w:rPr>
                <w:rFonts w:cs="Arial"/>
                <w:lang w:eastAsia="zh-CN"/>
              </w:rPr>
              <w:t>T</w:t>
            </w:r>
          </w:p>
        </w:tc>
      </w:tr>
      <w:tr w:rsidR="00B57D49" w14:paraId="4494ABCE"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tcPr>
          <w:p w14:paraId="29332A72" w14:textId="77777777" w:rsidR="00B57D49" w:rsidRDefault="00B57D49" w:rsidP="00434627">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2AF0129D" w14:textId="77777777" w:rsidR="00B57D49" w:rsidRDefault="00B57D49" w:rsidP="00434627">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706C82E" w14:textId="77777777" w:rsidR="00B57D49" w:rsidRDefault="00B57D49" w:rsidP="00434627">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A3A80ED" w14:textId="77777777" w:rsidR="00B57D49" w:rsidRDefault="00B57D49" w:rsidP="00434627">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170D35E" w14:textId="77777777" w:rsidR="00B57D49" w:rsidRDefault="00B57D49" w:rsidP="00434627">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069C419" w14:textId="77777777" w:rsidR="00B57D49" w:rsidRDefault="00B57D49" w:rsidP="00434627">
            <w:pPr>
              <w:pStyle w:val="TAL"/>
              <w:jc w:val="center"/>
              <w:rPr>
                <w:rFonts w:cs="Arial"/>
                <w:lang w:eastAsia="zh-CN"/>
              </w:rPr>
            </w:pPr>
            <w:r w:rsidRPr="00C71D74">
              <w:rPr>
                <w:rFonts w:cs="Arial"/>
                <w:szCs w:val="18"/>
                <w:lang w:eastAsia="zh-CN"/>
              </w:rPr>
              <w:t>T</w:t>
            </w:r>
          </w:p>
        </w:tc>
      </w:tr>
      <w:tr w:rsidR="00B57D49" w14:paraId="0E5140C2"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tcPr>
          <w:p w14:paraId="168FC492" w14:textId="77777777" w:rsidR="00B57D49" w:rsidRDefault="00B57D49" w:rsidP="00434627">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2474DA80" w14:textId="77777777" w:rsidR="00B57D49" w:rsidRDefault="00B57D49" w:rsidP="0043462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1EF2297" w14:textId="77777777" w:rsidR="00B57D49" w:rsidRDefault="00B57D49" w:rsidP="0043462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E0EB646" w14:textId="77777777" w:rsidR="00B57D49" w:rsidRDefault="00B57D49" w:rsidP="0043462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57376D7" w14:textId="77777777" w:rsidR="00B57D49" w:rsidRDefault="00B57D49" w:rsidP="0043462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9A30706" w14:textId="77777777" w:rsidR="00B57D49" w:rsidRDefault="00B57D49" w:rsidP="00434627">
            <w:pPr>
              <w:pStyle w:val="TAL"/>
              <w:jc w:val="center"/>
              <w:rPr>
                <w:rFonts w:cs="Arial"/>
                <w:lang w:eastAsia="zh-CN"/>
              </w:rPr>
            </w:pPr>
            <w:r w:rsidRPr="00F4325A">
              <w:rPr>
                <w:rFonts w:cs="Arial"/>
                <w:szCs w:val="18"/>
                <w:lang w:eastAsia="zh-CN"/>
              </w:rPr>
              <w:t>T</w:t>
            </w:r>
          </w:p>
        </w:tc>
      </w:tr>
      <w:tr w:rsidR="00B57D49" w14:paraId="1D6B2922"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tcPr>
          <w:p w14:paraId="5E2E0234" w14:textId="77777777" w:rsidR="00B57D49" w:rsidRDefault="00B57D49" w:rsidP="00434627">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261779C8" w14:textId="77777777" w:rsidR="00B57D49" w:rsidRDefault="00B57D49" w:rsidP="0043462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DA7AEEB" w14:textId="77777777" w:rsidR="00B57D49" w:rsidRDefault="00B57D49" w:rsidP="0043462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4EE4F3A" w14:textId="77777777" w:rsidR="00B57D49" w:rsidRDefault="00B57D49" w:rsidP="0043462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562469A" w14:textId="77777777" w:rsidR="00B57D49" w:rsidRDefault="00B57D49" w:rsidP="0043462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63B5651" w14:textId="77777777" w:rsidR="00B57D49" w:rsidRDefault="00B57D49" w:rsidP="00434627">
            <w:pPr>
              <w:pStyle w:val="TAL"/>
              <w:jc w:val="center"/>
              <w:rPr>
                <w:rFonts w:cs="Arial"/>
                <w:lang w:eastAsia="zh-CN"/>
              </w:rPr>
            </w:pPr>
            <w:r w:rsidRPr="00F4325A">
              <w:rPr>
                <w:rFonts w:cs="Arial"/>
                <w:szCs w:val="18"/>
                <w:lang w:eastAsia="zh-CN"/>
              </w:rPr>
              <w:t>T</w:t>
            </w:r>
          </w:p>
        </w:tc>
      </w:tr>
      <w:tr w:rsidR="00B57D49" w14:paraId="6C348EAA"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tcPr>
          <w:p w14:paraId="3315D0AC" w14:textId="77777777" w:rsidR="00B57D49" w:rsidRPr="000D2FA5"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66F32FB9" w14:textId="77777777" w:rsidR="00B57D49" w:rsidRPr="00F4325A" w:rsidRDefault="00B57D49" w:rsidP="0043462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A7AB2DD" w14:textId="77777777" w:rsidR="00B57D49" w:rsidRPr="00F4325A" w:rsidRDefault="00B57D49" w:rsidP="00434627">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02C75EA" w14:textId="77777777" w:rsidR="00B57D49" w:rsidRPr="00F4325A" w:rsidRDefault="00B57D49" w:rsidP="0043462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4B48399" w14:textId="77777777" w:rsidR="00B57D49" w:rsidRPr="00F4325A" w:rsidRDefault="00B57D49" w:rsidP="00434627">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C296C82" w14:textId="77777777" w:rsidR="00B57D49" w:rsidRPr="00F4325A" w:rsidRDefault="00B57D49" w:rsidP="00434627">
            <w:pPr>
              <w:pStyle w:val="TAL"/>
              <w:jc w:val="center"/>
              <w:rPr>
                <w:rFonts w:cs="Arial"/>
                <w:szCs w:val="18"/>
                <w:lang w:eastAsia="zh-CN"/>
              </w:rPr>
            </w:pPr>
            <w:r w:rsidRPr="00F4325A">
              <w:rPr>
                <w:rFonts w:cs="Arial"/>
                <w:szCs w:val="18"/>
                <w:lang w:eastAsia="zh-CN"/>
              </w:rPr>
              <w:t>T</w:t>
            </w:r>
          </w:p>
        </w:tc>
      </w:tr>
      <w:tr w:rsidR="00B57D49" w14:paraId="51A1A4F7"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tcPr>
          <w:p w14:paraId="37520EFD" w14:textId="77777777" w:rsidR="00B57D49" w:rsidRDefault="00B57D49" w:rsidP="0043462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6215C3DE" w14:textId="77777777" w:rsidR="00B57D49" w:rsidRDefault="00B57D49" w:rsidP="00434627">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7808122F" w14:textId="77777777" w:rsidR="00B57D49" w:rsidRDefault="00B57D49" w:rsidP="00434627">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8AE7C8C" w14:textId="77777777" w:rsidR="00B57D49" w:rsidRDefault="00B57D49" w:rsidP="0043462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8ED0139" w14:textId="77777777" w:rsidR="00B57D49" w:rsidRDefault="00B57D49" w:rsidP="0043462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7548C93" w14:textId="77777777" w:rsidR="00B57D49" w:rsidRDefault="00B57D49" w:rsidP="00434627">
            <w:pPr>
              <w:pStyle w:val="TAL"/>
              <w:jc w:val="center"/>
              <w:rPr>
                <w:rFonts w:cs="Arial"/>
                <w:lang w:eastAsia="zh-CN"/>
              </w:rPr>
            </w:pPr>
            <w:r w:rsidRPr="002B15AA">
              <w:rPr>
                <w:rFonts w:cs="Arial"/>
                <w:lang w:eastAsia="zh-CN"/>
              </w:rPr>
              <w:t>T</w:t>
            </w:r>
          </w:p>
        </w:tc>
      </w:tr>
      <w:tr w:rsidR="00B57D49" w14:paraId="710A6472" w14:textId="77777777" w:rsidTr="006D4ABC">
        <w:trPr>
          <w:cantSplit/>
          <w:jc w:val="center"/>
        </w:trPr>
        <w:tc>
          <w:tcPr>
            <w:tcW w:w="4086" w:type="dxa"/>
            <w:tcBorders>
              <w:top w:val="single" w:sz="4" w:space="0" w:color="auto"/>
              <w:left w:val="single" w:sz="4" w:space="0" w:color="auto"/>
              <w:bottom w:val="single" w:sz="4" w:space="0" w:color="auto"/>
              <w:right w:val="single" w:sz="4" w:space="0" w:color="auto"/>
            </w:tcBorders>
          </w:tcPr>
          <w:p w14:paraId="41426F19" w14:textId="77777777" w:rsidR="00B57D49" w:rsidRPr="00737B19" w:rsidRDefault="00B57D49" w:rsidP="00434627">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2CACE3FB" w14:textId="77777777" w:rsidR="00B57D49" w:rsidRDefault="00B57D49" w:rsidP="00434627">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7FB2DC1C" w14:textId="77777777" w:rsidR="00B57D49" w:rsidRPr="002B15AA" w:rsidRDefault="00B57D49" w:rsidP="00434627">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0BB32CC4" w14:textId="77777777" w:rsidR="00B57D49" w:rsidRDefault="00B57D49" w:rsidP="00434627">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73C901CA" w14:textId="77777777" w:rsidR="00B57D49" w:rsidRDefault="00B57D49" w:rsidP="00434627">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01569122" w14:textId="77777777" w:rsidR="00B57D49" w:rsidRPr="002B15AA" w:rsidRDefault="00B57D49" w:rsidP="00434627">
            <w:pPr>
              <w:pStyle w:val="TAL"/>
              <w:jc w:val="center"/>
              <w:rPr>
                <w:rFonts w:cs="Arial"/>
                <w:lang w:eastAsia="zh-CN"/>
              </w:rPr>
            </w:pPr>
            <w:r w:rsidRPr="000C2968">
              <w:t>T</w:t>
            </w:r>
          </w:p>
        </w:tc>
      </w:tr>
    </w:tbl>
    <w:p w14:paraId="36BC51DE" w14:textId="77777777" w:rsidR="00B57D49" w:rsidRDefault="00B57D49" w:rsidP="00B57D49"/>
    <w:p w14:paraId="719D789A" w14:textId="77777777" w:rsidR="00B57D49" w:rsidRDefault="00B57D49" w:rsidP="00B57D49">
      <w:pPr>
        <w:pStyle w:val="Heading4"/>
      </w:pPr>
      <w:bookmarkStart w:id="19" w:name="_Toc67990562"/>
      <w:r>
        <w:t>6.3.24.3</w:t>
      </w:r>
      <w:r>
        <w:tab/>
        <w:t>Attribute constraints</w:t>
      </w:r>
      <w:bookmarkEnd w:id="19"/>
    </w:p>
    <w:p w14:paraId="4128ACAC" w14:textId="77777777" w:rsidR="00B57D49" w:rsidRDefault="00B57D49" w:rsidP="00B57D49">
      <w:pPr>
        <w:rPr>
          <w:lang w:eastAsia="zh-CN"/>
        </w:rPr>
      </w:pPr>
      <w:r>
        <w:t>None.</w:t>
      </w:r>
    </w:p>
    <w:p w14:paraId="50751EB8" w14:textId="77777777" w:rsidR="00B57D49" w:rsidRDefault="00B57D49" w:rsidP="00B57D49">
      <w:pPr>
        <w:pStyle w:val="Heading4"/>
      </w:pPr>
      <w:bookmarkStart w:id="20" w:name="_Toc67990563"/>
      <w:r>
        <w:rPr>
          <w:lang w:eastAsia="zh-CN"/>
        </w:rPr>
        <w:t>6.3.24.</w:t>
      </w:r>
      <w:r>
        <w:t>4</w:t>
      </w:r>
      <w:r>
        <w:tab/>
        <w:t>Notifications</w:t>
      </w:r>
      <w:bookmarkEnd w:id="20"/>
    </w:p>
    <w:p w14:paraId="382869B0" w14:textId="77777777" w:rsidR="00B57D49" w:rsidRDefault="00B57D49" w:rsidP="00B57D4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16B4D8C" w14:textId="77777777" w:rsidR="00B57D49" w:rsidRDefault="00B57D49" w:rsidP="00B57D49">
      <w:pPr>
        <w:pStyle w:val="Heading3"/>
        <w:rPr>
          <w:lang w:eastAsia="zh-CN"/>
        </w:rPr>
      </w:pPr>
      <w:bookmarkStart w:id="21"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1"/>
    </w:p>
    <w:p w14:paraId="0C8AA7B7" w14:textId="77777777" w:rsidR="00B57D49" w:rsidRDefault="00B57D49" w:rsidP="00B57D49">
      <w:pPr>
        <w:pStyle w:val="Heading4"/>
      </w:pPr>
      <w:bookmarkStart w:id="22" w:name="_Toc67990565"/>
      <w:r>
        <w:t>6.3.25.1</w:t>
      </w:r>
      <w:r>
        <w:tab/>
        <w:t>Definition</w:t>
      </w:r>
      <w:bookmarkEnd w:id="22"/>
    </w:p>
    <w:p w14:paraId="3E50BF45" w14:textId="77777777" w:rsidR="00B57D49" w:rsidRDefault="00B57D49" w:rsidP="00B57D49">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3AC68A5A" w14:textId="77777777" w:rsidR="00B57D49" w:rsidRDefault="00B57D49" w:rsidP="00B57D49">
      <w:pPr>
        <w:pStyle w:val="Heading4"/>
      </w:pPr>
      <w:bookmarkStart w:id="23" w:name="_Toc67990566"/>
      <w:r>
        <w:lastRenderedPageBreak/>
        <w:t>6</w:t>
      </w:r>
      <w:r>
        <w:rPr>
          <w:lang w:eastAsia="zh-CN"/>
        </w:rPr>
        <w:t>.</w:t>
      </w:r>
      <w:r>
        <w:t>3.25.2</w:t>
      </w:r>
      <w:r>
        <w:tab/>
        <w:t>Attributes</w:t>
      </w:r>
      <w:bookmarkEnd w:id="23"/>
    </w:p>
    <w:p w14:paraId="6DB67D67" w14:textId="77777777" w:rsidR="00B57D49" w:rsidRDefault="00B57D49" w:rsidP="00B57D4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B57D49" w14:paraId="35FB828E"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0CF5C90A" w14:textId="77777777" w:rsidR="00B57D49" w:rsidRDefault="00B57D49" w:rsidP="00434627">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4C2E3868" w14:textId="77777777" w:rsidR="00B57D49" w:rsidRDefault="00B57D49" w:rsidP="00434627">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2436DB54" w14:textId="77777777" w:rsidR="00B57D49" w:rsidRDefault="00B57D49" w:rsidP="00434627">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788EE6B" w14:textId="77777777" w:rsidR="00B57D49" w:rsidRDefault="00B57D49" w:rsidP="00434627">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0B2F74F6" w14:textId="77777777" w:rsidR="00B57D49" w:rsidRDefault="00B57D49" w:rsidP="00434627">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36A6BF09" w14:textId="77777777" w:rsidR="00B57D49" w:rsidRDefault="00B57D49" w:rsidP="00434627">
            <w:pPr>
              <w:pStyle w:val="TAH"/>
              <w:rPr>
                <w:rFonts w:cs="Arial"/>
                <w:szCs w:val="18"/>
              </w:rPr>
            </w:pPr>
            <w:proofErr w:type="spellStart"/>
            <w:r>
              <w:rPr>
                <w:rFonts w:cs="Arial"/>
                <w:szCs w:val="18"/>
              </w:rPr>
              <w:t>isNotifyable</w:t>
            </w:r>
            <w:proofErr w:type="spellEnd"/>
          </w:p>
        </w:tc>
      </w:tr>
      <w:tr w:rsidR="00B57D49" w14:paraId="6DEAD4C5"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CCC439A" w14:textId="77777777" w:rsidR="00B57D49" w:rsidRDefault="00B57D49" w:rsidP="00434627">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34A1F66"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DA3453A" w14:textId="77777777" w:rsidR="00B57D49" w:rsidRDefault="00B57D4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BA38C40" w14:textId="77777777" w:rsidR="00B57D49" w:rsidRDefault="00B57D4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C484658" w14:textId="77777777" w:rsidR="00B57D49" w:rsidRDefault="00B57D4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BBF88AB" w14:textId="77777777" w:rsidR="00B57D49" w:rsidRDefault="00B57D49" w:rsidP="00434627">
            <w:pPr>
              <w:pStyle w:val="TAL"/>
              <w:jc w:val="center"/>
              <w:rPr>
                <w:rFonts w:cs="Arial"/>
                <w:lang w:eastAsia="zh-CN"/>
              </w:rPr>
            </w:pPr>
            <w:r>
              <w:rPr>
                <w:rFonts w:cs="Arial"/>
                <w:lang w:eastAsia="zh-CN"/>
              </w:rPr>
              <w:t>T</w:t>
            </w:r>
          </w:p>
        </w:tc>
      </w:tr>
      <w:tr w:rsidR="00B57D49" w14:paraId="1F3E8DB2"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64F182CC" w14:textId="77777777" w:rsidR="00B57D49" w:rsidRPr="00226EF4" w:rsidRDefault="00B57D49" w:rsidP="00434627">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2033C86B"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D9C7175" w14:textId="77777777" w:rsidR="00B57D49" w:rsidRDefault="00B57D4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5B9855E" w14:textId="77777777" w:rsidR="00B57D49" w:rsidRDefault="00B57D4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93E6EB1" w14:textId="77777777" w:rsidR="00B57D49" w:rsidRDefault="00B57D4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B296CC5" w14:textId="77777777" w:rsidR="00B57D49" w:rsidRDefault="00B57D49" w:rsidP="00434627">
            <w:pPr>
              <w:pStyle w:val="TAL"/>
              <w:jc w:val="center"/>
              <w:rPr>
                <w:rFonts w:cs="Arial"/>
                <w:lang w:eastAsia="zh-CN"/>
              </w:rPr>
            </w:pPr>
            <w:r>
              <w:rPr>
                <w:rFonts w:cs="Arial"/>
                <w:lang w:eastAsia="zh-CN"/>
              </w:rPr>
              <w:t>T</w:t>
            </w:r>
          </w:p>
        </w:tc>
      </w:tr>
      <w:tr w:rsidR="00B57D49" w14:paraId="6FD647E1"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DCEAE1F"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CFAA78A" w14:textId="77777777" w:rsidR="00B57D49" w:rsidRDefault="00B57D49" w:rsidP="0043462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6FA2F86" w14:textId="77777777" w:rsidR="00B57D49" w:rsidRDefault="00B57D49" w:rsidP="00434627">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6FE1213" w14:textId="77777777" w:rsidR="00B57D49" w:rsidRDefault="00B57D4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C086069" w14:textId="77777777" w:rsidR="00B57D49" w:rsidRDefault="00B57D49" w:rsidP="00434627">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8675936" w14:textId="77777777" w:rsidR="00B57D49" w:rsidRDefault="00B57D49" w:rsidP="00434627">
            <w:pPr>
              <w:pStyle w:val="TAL"/>
              <w:jc w:val="center"/>
              <w:rPr>
                <w:rFonts w:cs="Arial"/>
                <w:szCs w:val="18"/>
              </w:rPr>
            </w:pPr>
            <w:r>
              <w:rPr>
                <w:rFonts w:cs="Arial"/>
                <w:lang w:eastAsia="zh-CN"/>
              </w:rPr>
              <w:t>T</w:t>
            </w:r>
          </w:p>
        </w:tc>
      </w:tr>
      <w:tr w:rsidR="00B57D49" w14:paraId="78522872"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A9065B9"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09B1BBC"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983D79C" w14:textId="77777777" w:rsidR="00B57D49" w:rsidRDefault="00B57D4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1F34D1F" w14:textId="77777777" w:rsidR="00B57D49" w:rsidRDefault="00B57D4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DE262BF" w14:textId="77777777" w:rsidR="00B57D49" w:rsidRDefault="00B57D4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0F313FA" w14:textId="77777777" w:rsidR="00B57D49" w:rsidRDefault="00B57D49" w:rsidP="00434627">
            <w:pPr>
              <w:pStyle w:val="TAL"/>
              <w:jc w:val="center"/>
              <w:rPr>
                <w:rFonts w:cs="Arial"/>
                <w:lang w:eastAsia="zh-CN"/>
              </w:rPr>
            </w:pPr>
            <w:r>
              <w:rPr>
                <w:rFonts w:cs="Arial"/>
                <w:lang w:eastAsia="zh-CN"/>
              </w:rPr>
              <w:t>T</w:t>
            </w:r>
          </w:p>
        </w:tc>
      </w:tr>
      <w:tr w:rsidR="00B57D49" w14:paraId="34D83730"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2E69A53"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3BB0DD5"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A0EA09D" w14:textId="77777777" w:rsidR="00B57D49" w:rsidRDefault="00B57D4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E3477A9" w14:textId="77777777" w:rsidR="00B57D49" w:rsidRDefault="00B57D4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DDF52F3" w14:textId="77777777" w:rsidR="00B57D49" w:rsidRDefault="00B57D4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B7E3C32" w14:textId="77777777" w:rsidR="00B57D49" w:rsidRDefault="00B57D49" w:rsidP="00434627">
            <w:pPr>
              <w:pStyle w:val="TAL"/>
              <w:jc w:val="center"/>
              <w:rPr>
                <w:rFonts w:cs="Arial"/>
                <w:lang w:eastAsia="zh-CN"/>
              </w:rPr>
            </w:pPr>
            <w:r>
              <w:rPr>
                <w:rFonts w:cs="Arial"/>
                <w:lang w:eastAsia="zh-CN"/>
              </w:rPr>
              <w:t>T</w:t>
            </w:r>
          </w:p>
        </w:tc>
      </w:tr>
      <w:tr w:rsidR="00B57D49" w14:paraId="170BFCD5"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5C9EB00"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E49528B"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DF0556C" w14:textId="77777777" w:rsidR="00B57D49" w:rsidRDefault="00B57D4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809C92D" w14:textId="77777777" w:rsidR="00B57D49" w:rsidRDefault="00B57D4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A77C55A" w14:textId="77777777" w:rsidR="00B57D49" w:rsidRDefault="00B57D4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FDAC6DD" w14:textId="77777777" w:rsidR="00B57D49" w:rsidRDefault="00B57D49" w:rsidP="00434627">
            <w:pPr>
              <w:pStyle w:val="TAL"/>
              <w:jc w:val="center"/>
              <w:rPr>
                <w:rFonts w:cs="Arial"/>
                <w:lang w:eastAsia="zh-CN"/>
              </w:rPr>
            </w:pPr>
            <w:r>
              <w:rPr>
                <w:rFonts w:cs="Arial"/>
                <w:lang w:eastAsia="zh-CN"/>
              </w:rPr>
              <w:t>T</w:t>
            </w:r>
          </w:p>
        </w:tc>
      </w:tr>
      <w:tr w:rsidR="00B57D49" w14:paraId="717B99BA"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1EF241C"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E4930E0"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E4A7AA" w14:textId="77777777" w:rsidR="00B57D49" w:rsidRDefault="00B57D4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700F7A0" w14:textId="77777777" w:rsidR="00B57D49" w:rsidRDefault="00B57D4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28B148" w14:textId="77777777" w:rsidR="00B57D49" w:rsidRDefault="00B57D4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325F02C" w14:textId="77777777" w:rsidR="00B57D49" w:rsidRDefault="00B57D49" w:rsidP="00434627">
            <w:pPr>
              <w:pStyle w:val="TAL"/>
              <w:jc w:val="center"/>
              <w:rPr>
                <w:rFonts w:cs="Arial"/>
                <w:lang w:eastAsia="zh-CN"/>
              </w:rPr>
            </w:pPr>
            <w:r>
              <w:rPr>
                <w:rFonts w:cs="Arial"/>
                <w:lang w:eastAsia="zh-CN"/>
              </w:rPr>
              <w:t>T</w:t>
            </w:r>
          </w:p>
        </w:tc>
      </w:tr>
      <w:tr w:rsidR="00B57D49" w14:paraId="6AB42E4B"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DC57B4B" w14:textId="77777777" w:rsidR="00B57D49" w:rsidRDefault="00B57D49" w:rsidP="00434627">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C17B681"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4C12691" w14:textId="77777777" w:rsidR="00B57D49" w:rsidRDefault="00B57D4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0F148E5" w14:textId="77777777" w:rsidR="00B57D49" w:rsidRDefault="00B57D4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3861FDB" w14:textId="77777777" w:rsidR="00B57D49" w:rsidRDefault="00B57D4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B80E3EA" w14:textId="77777777" w:rsidR="00B57D49" w:rsidRDefault="00B57D49" w:rsidP="00434627">
            <w:pPr>
              <w:pStyle w:val="TAL"/>
              <w:jc w:val="center"/>
              <w:rPr>
                <w:rFonts w:cs="Arial"/>
                <w:lang w:eastAsia="zh-CN"/>
              </w:rPr>
            </w:pPr>
            <w:r>
              <w:rPr>
                <w:rFonts w:cs="Arial"/>
                <w:lang w:eastAsia="zh-CN"/>
              </w:rPr>
              <w:t>T</w:t>
            </w:r>
          </w:p>
        </w:tc>
      </w:tr>
      <w:tr w:rsidR="00B57D49" w14:paraId="384D7E80"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1D60EC7C" w14:textId="77777777" w:rsidR="00B57D49" w:rsidRPr="00B03186"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2A5D007A"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CE82156" w14:textId="77777777" w:rsidR="00B57D49" w:rsidRDefault="00B57D4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053B1FE" w14:textId="77777777" w:rsidR="00B57D49" w:rsidRDefault="00B57D4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E01745" w14:textId="77777777" w:rsidR="00B57D49" w:rsidRDefault="00B57D4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0E97C2D" w14:textId="77777777" w:rsidR="00B57D49" w:rsidRDefault="00B57D49" w:rsidP="00434627">
            <w:pPr>
              <w:pStyle w:val="TAL"/>
              <w:jc w:val="center"/>
              <w:rPr>
                <w:rFonts w:cs="Arial"/>
                <w:lang w:eastAsia="zh-CN"/>
              </w:rPr>
            </w:pPr>
            <w:r>
              <w:rPr>
                <w:rFonts w:cs="Arial"/>
                <w:lang w:eastAsia="zh-CN"/>
              </w:rPr>
              <w:t>T</w:t>
            </w:r>
          </w:p>
        </w:tc>
      </w:tr>
      <w:tr w:rsidR="00B57D49" w14:paraId="3A2F90E5"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FFAB82A"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077D78F"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0955A8C" w14:textId="77777777" w:rsidR="00B57D49" w:rsidRDefault="00B57D4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CBF7F47" w14:textId="77777777" w:rsidR="00B57D49" w:rsidRDefault="00B57D4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982BF82" w14:textId="77777777" w:rsidR="00B57D49" w:rsidRDefault="00B57D4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7F98350" w14:textId="77777777" w:rsidR="00B57D49" w:rsidRDefault="00B57D49" w:rsidP="00434627">
            <w:pPr>
              <w:pStyle w:val="TAL"/>
              <w:jc w:val="center"/>
              <w:rPr>
                <w:rFonts w:cs="Arial"/>
                <w:lang w:eastAsia="zh-CN"/>
              </w:rPr>
            </w:pPr>
            <w:r>
              <w:rPr>
                <w:rFonts w:cs="Arial"/>
                <w:lang w:eastAsia="zh-CN"/>
              </w:rPr>
              <w:t>T</w:t>
            </w:r>
          </w:p>
        </w:tc>
      </w:tr>
      <w:tr w:rsidR="00B57D49" w14:paraId="19006DC2"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4DD66C58"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36074CED" w14:textId="77777777" w:rsidR="00B57D49" w:rsidRDefault="00B57D49" w:rsidP="00434627">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11EFB96" w14:textId="77777777" w:rsidR="00B57D49" w:rsidRDefault="00B57D4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CA67B04" w14:textId="77777777" w:rsidR="00B57D49" w:rsidRDefault="00B57D4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9CA13E9" w14:textId="77777777" w:rsidR="00B57D49" w:rsidRDefault="00B57D4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6A81C0" w14:textId="77777777" w:rsidR="00B57D49" w:rsidRDefault="00B57D49" w:rsidP="00434627">
            <w:pPr>
              <w:pStyle w:val="TAL"/>
              <w:jc w:val="center"/>
              <w:rPr>
                <w:rFonts w:cs="Arial"/>
                <w:lang w:eastAsia="zh-CN"/>
              </w:rPr>
            </w:pPr>
            <w:r>
              <w:rPr>
                <w:rFonts w:cs="Arial"/>
                <w:lang w:eastAsia="zh-CN"/>
              </w:rPr>
              <w:t>T</w:t>
            </w:r>
          </w:p>
        </w:tc>
      </w:tr>
      <w:tr w:rsidR="00B57D49" w14:paraId="6EAC4A50"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07F5822"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064F414"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BF49A66" w14:textId="77777777" w:rsidR="00B57D49" w:rsidRDefault="00B57D4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1D43411" w14:textId="77777777" w:rsidR="00B57D49" w:rsidRDefault="00B57D4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4DE3123" w14:textId="77777777" w:rsidR="00B57D49" w:rsidRDefault="00B57D4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B0FF810" w14:textId="77777777" w:rsidR="00B57D49" w:rsidRDefault="00B57D49" w:rsidP="00434627">
            <w:pPr>
              <w:pStyle w:val="TAL"/>
              <w:jc w:val="center"/>
              <w:rPr>
                <w:rFonts w:cs="Arial"/>
                <w:lang w:eastAsia="zh-CN"/>
              </w:rPr>
            </w:pPr>
            <w:r>
              <w:rPr>
                <w:rFonts w:cs="Arial"/>
                <w:lang w:eastAsia="zh-CN"/>
              </w:rPr>
              <w:t>T</w:t>
            </w:r>
          </w:p>
        </w:tc>
      </w:tr>
      <w:tr w:rsidR="00B57D49" w14:paraId="7398B516"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2ABCA5C"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37F0974"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B9AA5C4" w14:textId="77777777" w:rsidR="00B57D49" w:rsidRDefault="00B57D4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6D64F82" w14:textId="77777777" w:rsidR="00B57D49" w:rsidRDefault="00B57D4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6B4F915" w14:textId="77777777" w:rsidR="00B57D49" w:rsidRDefault="00B57D4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7C45FB6" w14:textId="77777777" w:rsidR="00B57D49" w:rsidRDefault="00B57D49" w:rsidP="00434627">
            <w:pPr>
              <w:pStyle w:val="TAL"/>
              <w:jc w:val="center"/>
              <w:rPr>
                <w:rFonts w:cs="Arial"/>
                <w:lang w:eastAsia="zh-CN"/>
              </w:rPr>
            </w:pPr>
            <w:r>
              <w:rPr>
                <w:rFonts w:cs="Arial"/>
                <w:lang w:eastAsia="zh-CN"/>
              </w:rPr>
              <w:t>T</w:t>
            </w:r>
          </w:p>
        </w:tc>
      </w:tr>
      <w:tr w:rsidR="00B57D49" w14:paraId="1C109DE6"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44680361"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655679C7"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18AA374" w14:textId="77777777" w:rsidR="00B57D49" w:rsidRDefault="00B57D4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EAD8303" w14:textId="77777777" w:rsidR="00B57D49" w:rsidRDefault="00B57D49" w:rsidP="0043462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187FD2E" w14:textId="77777777" w:rsidR="00B57D49" w:rsidRDefault="00B57D4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908A78D" w14:textId="77777777" w:rsidR="00B57D49" w:rsidRDefault="00B57D49" w:rsidP="00434627">
            <w:pPr>
              <w:pStyle w:val="TAL"/>
              <w:jc w:val="center"/>
              <w:rPr>
                <w:rFonts w:cs="Arial"/>
                <w:lang w:eastAsia="zh-CN"/>
              </w:rPr>
            </w:pPr>
            <w:r>
              <w:rPr>
                <w:rFonts w:cs="Arial"/>
                <w:lang w:eastAsia="zh-CN"/>
              </w:rPr>
              <w:t>T</w:t>
            </w:r>
          </w:p>
        </w:tc>
      </w:tr>
      <w:tr w:rsidR="00B57D49" w14:paraId="702C6C4D"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44863395" w14:textId="77777777" w:rsidR="00B57D49" w:rsidRDefault="00B57D49" w:rsidP="00434627">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6B75A95A" w14:textId="77777777" w:rsidR="00B57D49" w:rsidRDefault="00B57D49" w:rsidP="00434627">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BEED3D0" w14:textId="77777777" w:rsidR="00B57D49" w:rsidRDefault="00B57D49" w:rsidP="00434627">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4409E9E" w14:textId="77777777" w:rsidR="00B57D49" w:rsidRDefault="00B57D49" w:rsidP="00434627">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E11D4E3" w14:textId="77777777" w:rsidR="00B57D49" w:rsidRDefault="00B57D49" w:rsidP="00434627">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D20D8DC" w14:textId="77777777" w:rsidR="00B57D49" w:rsidRDefault="00B57D49" w:rsidP="00434627">
            <w:pPr>
              <w:pStyle w:val="TAL"/>
              <w:jc w:val="center"/>
              <w:rPr>
                <w:rFonts w:cs="Arial"/>
                <w:lang w:eastAsia="zh-CN"/>
              </w:rPr>
            </w:pPr>
            <w:r w:rsidRPr="00C71D74">
              <w:rPr>
                <w:rFonts w:cs="Arial"/>
                <w:szCs w:val="18"/>
                <w:lang w:eastAsia="zh-CN"/>
              </w:rPr>
              <w:t>T</w:t>
            </w:r>
          </w:p>
        </w:tc>
      </w:tr>
      <w:tr w:rsidR="00B57D49" w14:paraId="50CEB371"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7343B3E4" w14:textId="77777777" w:rsidR="00B57D49" w:rsidRDefault="00B57D49" w:rsidP="00434627">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07591DA7" w14:textId="77777777" w:rsidR="00B57D49" w:rsidRDefault="00B57D49" w:rsidP="00434627">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0D351D5" w14:textId="77777777" w:rsidR="00B57D49" w:rsidRDefault="00B57D49" w:rsidP="00434627">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5F71AC4" w14:textId="77777777" w:rsidR="00B57D49" w:rsidRDefault="00B57D49" w:rsidP="00434627">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CAA87F" w14:textId="77777777" w:rsidR="00B57D49" w:rsidRDefault="00B57D49" w:rsidP="00434627">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0AEE689" w14:textId="77777777" w:rsidR="00B57D49" w:rsidRDefault="00B57D49" w:rsidP="00434627">
            <w:pPr>
              <w:pStyle w:val="TAL"/>
              <w:jc w:val="center"/>
              <w:rPr>
                <w:rFonts w:cs="Arial"/>
                <w:lang w:eastAsia="zh-CN"/>
              </w:rPr>
            </w:pPr>
            <w:r w:rsidRPr="00477CC0">
              <w:rPr>
                <w:rFonts w:cs="Arial"/>
                <w:szCs w:val="18"/>
                <w:lang w:eastAsia="zh-CN"/>
              </w:rPr>
              <w:t>T</w:t>
            </w:r>
          </w:p>
        </w:tc>
      </w:tr>
      <w:tr w:rsidR="00B57D49" w14:paraId="7A662D1D"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24C6CD32"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79BABF9E"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C56030B" w14:textId="77777777" w:rsidR="00B57D49" w:rsidRDefault="00B57D4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ABF6D2C" w14:textId="77777777" w:rsidR="00B57D49" w:rsidRDefault="00B57D49" w:rsidP="0043462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CCC2951" w14:textId="77777777" w:rsidR="00B57D49" w:rsidRDefault="00B57D4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F59FDB0" w14:textId="77777777" w:rsidR="00B57D49" w:rsidRDefault="00B57D49" w:rsidP="00434627">
            <w:pPr>
              <w:pStyle w:val="TAL"/>
              <w:jc w:val="center"/>
              <w:rPr>
                <w:rFonts w:cs="Arial"/>
                <w:lang w:eastAsia="zh-CN"/>
              </w:rPr>
            </w:pPr>
            <w:r w:rsidRPr="002B15AA">
              <w:rPr>
                <w:rFonts w:cs="Arial"/>
                <w:lang w:eastAsia="zh-CN"/>
              </w:rPr>
              <w:t>T</w:t>
            </w:r>
          </w:p>
        </w:tc>
      </w:tr>
      <w:tr w:rsidR="00B57D49" w14:paraId="21FFA81F"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3CDDAC1E"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1F20DB09"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A7F9D78" w14:textId="77777777" w:rsidR="00B57D49" w:rsidRDefault="00B57D4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CC8DD16" w14:textId="77777777" w:rsidR="00B57D49" w:rsidRDefault="00B57D49" w:rsidP="0043462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0D65C52" w14:textId="77777777" w:rsidR="00B57D49" w:rsidRDefault="00B57D4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AA0B2FF" w14:textId="77777777" w:rsidR="00B57D49" w:rsidRDefault="00B57D49" w:rsidP="00434627">
            <w:pPr>
              <w:pStyle w:val="TAL"/>
              <w:jc w:val="center"/>
              <w:rPr>
                <w:rFonts w:cs="Arial"/>
                <w:lang w:eastAsia="zh-CN"/>
              </w:rPr>
            </w:pPr>
            <w:r w:rsidRPr="002B15AA">
              <w:rPr>
                <w:rFonts w:cs="Arial"/>
                <w:lang w:eastAsia="zh-CN"/>
              </w:rPr>
              <w:t>T</w:t>
            </w:r>
          </w:p>
        </w:tc>
      </w:tr>
      <w:tr w:rsidR="00B57D49" w14:paraId="7F75A140"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67E16BAD"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4DECB173"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C606E4F" w14:textId="77777777" w:rsidR="00B57D49" w:rsidRDefault="00B57D4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A7484E5" w14:textId="77777777" w:rsidR="00B57D49" w:rsidRDefault="00B57D49" w:rsidP="0043462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31B27E0" w14:textId="77777777" w:rsidR="00B57D49" w:rsidRDefault="00B57D4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3D57852" w14:textId="77777777" w:rsidR="00B57D49" w:rsidRDefault="00B57D49" w:rsidP="00434627">
            <w:pPr>
              <w:pStyle w:val="TAL"/>
              <w:jc w:val="center"/>
              <w:rPr>
                <w:rFonts w:cs="Arial"/>
                <w:lang w:eastAsia="zh-CN"/>
              </w:rPr>
            </w:pPr>
            <w:r w:rsidRPr="002B15AA">
              <w:rPr>
                <w:rFonts w:cs="Arial"/>
                <w:lang w:eastAsia="zh-CN"/>
              </w:rPr>
              <w:t>T</w:t>
            </w:r>
          </w:p>
        </w:tc>
      </w:tr>
      <w:tr w:rsidR="00B57D49" w14:paraId="06846B63"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5EB80EAE"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561821EB"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6DA261C" w14:textId="77777777" w:rsidR="00B57D49" w:rsidRDefault="00B57D4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9F4F609" w14:textId="77777777" w:rsidR="00B57D49" w:rsidRDefault="00B57D49" w:rsidP="0043462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58F8678" w14:textId="77777777" w:rsidR="00B57D49" w:rsidRDefault="00B57D4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E268335" w14:textId="77777777" w:rsidR="00B57D49" w:rsidRDefault="00B57D49" w:rsidP="00434627">
            <w:pPr>
              <w:pStyle w:val="TAL"/>
              <w:jc w:val="center"/>
              <w:rPr>
                <w:rFonts w:cs="Arial"/>
                <w:lang w:eastAsia="zh-CN"/>
              </w:rPr>
            </w:pPr>
            <w:r w:rsidRPr="002B15AA">
              <w:rPr>
                <w:rFonts w:cs="Arial"/>
                <w:lang w:eastAsia="zh-CN"/>
              </w:rPr>
              <w:t>T</w:t>
            </w:r>
          </w:p>
        </w:tc>
      </w:tr>
      <w:tr w:rsidR="00B57D49" w14:paraId="6AF2ADAC"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2118745B" w14:textId="77777777" w:rsidR="00B57D49" w:rsidRDefault="00B57D49" w:rsidP="00434627">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42349429"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624BF35" w14:textId="77777777" w:rsidR="00B57D49" w:rsidRDefault="00B57D4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AC85E0B" w14:textId="77777777" w:rsidR="00B57D49" w:rsidRDefault="00B57D49" w:rsidP="0043462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3CCCDB2" w14:textId="77777777" w:rsidR="00B57D49" w:rsidRDefault="00B57D4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2FC0FB1" w14:textId="77777777" w:rsidR="00B57D49" w:rsidRDefault="00B57D49" w:rsidP="00434627">
            <w:pPr>
              <w:pStyle w:val="TAL"/>
              <w:jc w:val="center"/>
              <w:rPr>
                <w:rFonts w:cs="Arial"/>
                <w:lang w:eastAsia="zh-CN"/>
              </w:rPr>
            </w:pPr>
            <w:r w:rsidRPr="002B15AA">
              <w:rPr>
                <w:rFonts w:cs="Arial"/>
                <w:lang w:eastAsia="zh-CN"/>
              </w:rPr>
              <w:t>T</w:t>
            </w:r>
          </w:p>
        </w:tc>
      </w:tr>
      <w:tr w:rsidR="00B57D49" w:rsidDel="006D4ABC" w14:paraId="651F8B31" w14:textId="54C1E701" w:rsidTr="006D4ABC">
        <w:trPr>
          <w:cantSplit/>
          <w:jc w:val="center"/>
          <w:del w:id="24" w:author="Nokia(SS1)" w:date="2023-02-14T11:36:00Z"/>
        </w:trPr>
        <w:tc>
          <w:tcPr>
            <w:tcW w:w="3565" w:type="dxa"/>
            <w:tcBorders>
              <w:top w:val="single" w:sz="4" w:space="0" w:color="auto"/>
              <w:left w:val="single" w:sz="4" w:space="0" w:color="auto"/>
              <w:bottom w:val="single" w:sz="4" w:space="0" w:color="auto"/>
              <w:right w:val="single" w:sz="4" w:space="0" w:color="auto"/>
            </w:tcBorders>
          </w:tcPr>
          <w:p w14:paraId="7AFD9E69" w14:textId="121023FC" w:rsidR="00B57D49" w:rsidDel="006D4ABC" w:rsidRDefault="00B57D49" w:rsidP="00434627">
            <w:pPr>
              <w:pStyle w:val="TAL"/>
              <w:rPr>
                <w:del w:id="25" w:author="Nokia(SS1)" w:date="2023-02-14T11:36:00Z"/>
                <w:rFonts w:ascii="Courier New" w:hAnsi="Courier New" w:cs="Courier New"/>
                <w:szCs w:val="18"/>
                <w:lang w:eastAsia="zh-CN"/>
              </w:rPr>
            </w:pPr>
            <w:del w:id="26" w:author="Nokia(SS1)" w:date="2023-02-13T19:59:00Z">
              <w:r w:rsidRPr="00320A16" w:rsidDel="00B57D49">
                <w:rPr>
                  <w:rFonts w:ascii="Courier New" w:hAnsi="Courier New" w:cs="Courier New"/>
                  <w:szCs w:val="18"/>
                  <w:lang w:eastAsia="zh-CN"/>
                </w:rPr>
                <w:delText>sST</w:delText>
              </w:r>
            </w:del>
          </w:p>
        </w:tc>
        <w:tc>
          <w:tcPr>
            <w:tcW w:w="998" w:type="dxa"/>
            <w:tcBorders>
              <w:top w:val="single" w:sz="4" w:space="0" w:color="auto"/>
              <w:left w:val="single" w:sz="4" w:space="0" w:color="auto"/>
              <w:bottom w:val="single" w:sz="4" w:space="0" w:color="auto"/>
              <w:right w:val="single" w:sz="4" w:space="0" w:color="auto"/>
            </w:tcBorders>
          </w:tcPr>
          <w:p w14:paraId="6EB316F5" w14:textId="104130E0" w:rsidR="00B57D49" w:rsidDel="006D4ABC" w:rsidRDefault="00B57D49" w:rsidP="00434627">
            <w:pPr>
              <w:pStyle w:val="TAL"/>
              <w:jc w:val="center"/>
              <w:rPr>
                <w:del w:id="27" w:author="Nokia(SS1)" w:date="2023-02-14T11:36:00Z"/>
                <w:rFonts w:cs="Arial"/>
                <w:szCs w:val="18"/>
                <w:lang w:eastAsia="zh-CN"/>
              </w:rPr>
            </w:pPr>
            <w:del w:id="28" w:author="Nokia(SS1)" w:date="2023-02-13T19:59:00Z">
              <w:r w:rsidDel="00B57D49">
                <w:rPr>
                  <w:rFonts w:cs="Arial"/>
                  <w:szCs w:val="18"/>
                  <w:lang w:eastAsia="zh-CN"/>
                </w:rPr>
                <w:delText>O</w:delText>
              </w:r>
            </w:del>
          </w:p>
        </w:tc>
        <w:tc>
          <w:tcPr>
            <w:tcW w:w="1205" w:type="dxa"/>
            <w:tcBorders>
              <w:top w:val="single" w:sz="4" w:space="0" w:color="auto"/>
              <w:left w:val="single" w:sz="4" w:space="0" w:color="auto"/>
              <w:bottom w:val="single" w:sz="4" w:space="0" w:color="auto"/>
              <w:right w:val="single" w:sz="4" w:space="0" w:color="auto"/>
            </w:tcBorders>
          </w:tcPr>
          <w:p w14:paraId="678495BC" w14:textId="2FFCA8F0" w:rsidR="00B57D49" w:rsidDel="006D4ABC" w:rsidRDefault="00B57D49" w:rsidP="00434627">
            <w:pPr>
              <w:pStyle w:val="TAL"/>
              <w:jc w:val="center"/>
              <w:rPr>
                <w:del w:id="29" w:author="Nokia(SS1)" w:date="2023-02-14T11:36:00Z"/>
                <w:rFonts w:cs="Arial"/>
              </w:rPr>
            </w:pPr>
            <w:del w:id="30" w:author="Nokia(SS1)" w:date="2023-02-13T19:59:00Z">
              <w:r w:rsidRPr="002B15AA" w:rsidDel="00B57D49">
                <w:rPr>
                  <w:rFonts w:cs="Arial"/>
                </w:rPr>
                <w:delText>T</w:delText>
              </w:r>
            </w:del>
          </w:p>
        </w:tc>
        <w:tc>
          <w:tcPr>
            <w:tcW w:w="1150" w:type="dxa"/>
            <w:tcBorders>
              <w:top w:val="single" w:sz="4" w:space="0" w:color="auto"/>
              <w:left w:val="single" w:sz="4" w:space="0" w:color="auto"/>
              <w:bottom w:val="single" w:sz="4" w:space="0" w:color="auto"/>
              <w:right w:val="single" w:sz="4" w:space="0" w:color="auto"/>
            </w:tcBorders>
          </w:tcPr>
          <w:p w14:paraId="64713A51" w14:textId="0AE9D56F" w:rsidR="00B57D49" w:rsidDel="006D4ABC" w:rsidRDefault="00B57D49" w:rsidP="00434627">
            <w:pPr>
              <w:pStyle w:val="TAL"/>
              <w:jc w:val="center"/>
              <w:rPr>
                <w:del w:id="31" w:author="Nokia(SS1)" w:date="2023-02-14T11:36:00Z"/>
                <w:rFonts w:cs="Arial"/>
                <w:szCs w:val="18"/>
                <w:lang w:eastAsia="zh-CN"/>
              </w:rPr>
            </w:pPr>
            <w:del w:id="32" w:author="Nokia(SS1)" w:date="2023-02-13T19:59:00Z">
              <w:r w:rsidRPr="002B15AA" w:rsidDel="00B57D49">
                <w:rPr>
                  <w:rFonts w:cs="Arial"/>
                  <w:szCs w:val="18"/>
                  <w:lang w:eastAsia="zh-CN"/>
                </w:rPr>
                <w:delText>T</w:delText>
              </w:r>
            </w:del>
          </w:p>
        </w:tc>
        <w:tc>
          <w:tcPr>
            <w:tcW w:w="1278" w:type="dxa"/>
            <w:tcBorders>
              <w:top w:val="single" w:sz="4" w:space="0" w:color="auto"/>
              <w:left w:val="single" w:sz="4" w:space="0" w:color="auto"/>
              <w:bottom w:val="single" w:sz="4" w:space="0" w:color="auto"/>
              <w:right w:val="single" w:sz="4" w:space="0" w:color="auto"/>
            </w:tcBorders>
          </w:tcPr>
          <w:p w14:paraId="66D71A47" w14:textId="47ADB96C" w:rsidR="00B57D49" w:rsidDel="006D4ABC" w:rsidRDefault="00B57D49" w:rsidP="00434627">
            <w:pPr>
              <w:pStyle w:val="TAL"/>
              <w:jc w:val="center"/>
              <w:rPr>
                <w:del w:id="33" w:author="Nokia(SS1)" w:date="2023-02-14T11:36:00Z"/>
                <w:rFonts w:cs="Arial"/>
              </w:rPr>
            </w:pPr>
            <w:del w:id="34" w:author="Nokia(SS1)" w:date="2023-02-13T19:59:00Z">
              <w:r w:rsidRPr="002B15AA" w:rsidDel="00B57D49">
                <w:rPr>
                  <w:rFonts w:cs="Arial"/>
                </w:rPr>
                <w:delText>F</w:delText>
              </w:r>
            </w:del>
          </w:p>
        </w:tc>
        <w:tc>
          <w:tcPr>
            <w:tcW w:w="1435" w:type="dxa"/>
            <w:tcBorders>
              <w:top w:val="single" w:sz="4" w:space="0" w:color="auto"/>
              <w:left w:val="single" w:sz="4" w:space="0" w:color="auto"/>
              <w:bottom w:val="single" w:sz="4" w:space="0" w:color="auto"/>
              <w:right w:val="single" w:sz="4" w:space="0" w:color="auto"/>
            </w:tcBorders>
          </w:tcPr>
          <w:p w14:paraId="6518025D" w14:textId="6EAF439E" w:rsidR="00B57D49" w:rsidDel="006D4ABC" w:rsidRDefault="00B57D49" w:rsidP="00434627">
            <w:pPr>
              <w:pStyle w:val="TAL"/>
              <w:jc w:val="center"/>
              <w:rPr>
                <w:del w:id="35" w:author="Nokia(SS1)" w:date="2023-02-14T11:36:00Z"/>
                <w:rFonts w:cs="Arial"/>
                <w:lang w:eastAsia="zh-CN"/>
              </w:rPr>
            </w:pPr>
            <w:del w:id="36" w:author="Nokia(SS1)" w:date="2023-02-13T19:59:00Z">
              <w:r w:rsidRPr="002B15AA" w:rsidDel="00B57D49">
                <w:rPr>
                  <w:rFonts w:cs="Arial"/>
                  <w:lang w:eastAsia="zh-CN"/>
                </w:rPr>
                <w:delText>T</w:delText>
              </w:r>
            </w:del>
          </w:p>
        </w:tc>
      </w:tr>
      <w:tr w:rsidR="00B57D49" w14:paraId="6C5392C3"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062BB5BD" w14:textId="77777777" w:rsidR="00B57D49" w:rsidRDefault="00B57D49" w:rsidP="00434627">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55E7CC74"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89B7235" w14:textId="77777777" w:rsidR="00B57D49" w:rsidRDefault="00B57D4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E791C98" w14:textId="77777777" w:rsidR="00B57D49" w:rsidRDefault="00B57D49" w:rsidP="0043462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74AB5AE" w14:textId="77777777" w:rsidR="00B57D49" w:rsidRDefault="00B57D4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828B279" w14:textId="77777777" w:rsidR="00B57D49" w:rsidRDefault="00B57D49" w:rsidP="00434627">
            <w:pPr>
              <w:pStyle w:val="TAL"/>
              <w:jc w:val="center"/>
              <w:rPr>
                <w:rFonts w:cs="Arial"/>
                <w:lang w:eastAsia="zh-CN"/>
              </w:rPr>
            </w:pPr>
            <w:r w:rsidRPr="002B15AA">
              <w:rPr>
                <w:rFonts w:cs="Arial"/>
                <w:lang w:eastAsia="zh-CN"/>
              </w:rPr>
              <w:t>T</w:t>
            </w:r>
          </w:p>
        </w:tc>
      </w:tr>
      <w:tr w:rsidR="00B57D49" w14:paraId="256928AD"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5D3235A1" w14:textId="77777777" w:rsidR="00B57D49" w:rsidRPr="00B03186"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6A4045D1"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EC34515" w14:textId="77777777" w:rsidR="00B57D49" w:rsidRPr="002B15AA" w:rsidRDefault="00B57D4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43E0E85" w14:textId="77777777" w:rsidR="00B57D49" w:rsidRPr="002B15AA" w:rsidRDefault="00B57D49" w:rsidP="0043462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BBFE0A1" w14:textId="77777777" w:rsidR="00B57D49" w:rsidRPr="002B15AA" w:rsidRDefault="00B57D4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B1951EF" w14:textId="77777777" w:rsidR="00B57D49" w:rsidRPr="002B15AA" w:rsidRDefault="00B57D49" w:rsidP="00434627">
            <w:pPr>
              <w:pStyle w:val="TAL"/>
              <w:jc w:val="center"/>
              <w:rPr>
                <w:rFonts w:cs="Arial"/>
                <w:lang w:eastAsia="zh-CN"/>
              </w:rPr>
            </w:pPr>
            <w:r w:rsidRPr="002B15AA">
              <w:rPr>
                <w:rFonts w:cs="Arial"/>
                <w:lang w:eastAsia="zh-CN"/>
              </w:rPr>
              <w:t>T</w:t>
            </w:r>
          </w:p>
        </w:tc>
      </w:tr>
      <w:tr w:rsidR="00B57D49" w14:paraId="77C2E9E4"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4E4A2912" w14:textId="77777777" w:rsidR="00B57D49" w:rsidRDefault="00B57D49" w:rsidP="0043462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0E168889" w14:textId="77777777" w:rsidR="00B57D49" w:rsidRDefault="00B57D49" w:rsidP="0043462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1809FF4" w14:textId="77777777" w:rsidR="00B57D49" w:rsidRDefault="00B57D4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E84FF41" w14:textId="77777777" w:rsidR="00B57D49" w:rsidRDefault="00B57D49" w:rsidP="0043462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F410927" w14:textId="77777777" w:rsidR="00B57D49" w:rsidRDefault="00B57D4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D08DAE9" w14:textId="77777777" w:rsidR="00B57D49" w:rsidRDefault="00B57D49" w:rsidP="00434627">
            <w:pPr>
              <w:pStyle w:val="TAL"/>
              <w:jc w:val="center"/>
              <w:rPr>
                <w:rFonts w:cs="Arial"/>
                <w:lang w:eastAsia="zh-CN"/>
              </w:rPr>
            </w:pPr>
            <w:r w:rsidRPr="002B15AA">
              <w:rPr>
                <w:rFonts w:cs="Arial"/>
                <w:lang w:eastAsia="zh-CN"/>
              </w:rPr>
              <w:t>T</w:t>
            </w:r>
          </w:p>
        </w:tc>
      </w:tr>
      <w:tr w:rsidR="00B57D49" w14:paraId="3F81B462"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0B93DA73" w14:textId="77777777" w:rsidR="00B57D49" w:rsidRDefault="00B57D49" w:rsidP="0043462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423022C0" w14:textId="77777777" w:rsidR="00B57D49" w:rsidRDefault="00B57D49" w:rsidP="00434627">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BB209B3" w14:textId="77777777" w:rsidR="00B57D49" w:rsidRDefault="00B57D4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82AEBBA" w14:textId="77777777" w:rsidR="00B57D49" w:rsidRDefault="00B57D49" w:rsidP="00434627">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1A1EDEC" w14:textId="77777777" w:rsidR="00B57D49" w:rsidRDefault="00B57D4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C316F24" w14:textId="77777777" w:rsidR="00B57D49" w:rsidRDefault="00B57D49" w:rsidP="00434627">
            <w:pPr>
              <w:pStyle w:val="TAL"/>
              <w:jc w:val="center"/>
              <w:rPr>
                <w:rFonts w:cs="Arial"/>
                <w:lang w:eastAsia="zh-CN"/>
              </w:rPr>
            </w:pPr>
            <w:r w:rsidRPr="002B15AA">
              <w:rPr>
                <w:rFonts w:cs="Arial"/>
                <w:lang w:eastAsia="zh-CN"/>
              </w:rPr>
              <w:t>T</w:t>
            </w:r>
          </w:p>
        </w:tc>
      </w:tr>
      <w:tr w:rsidR="00B57D49" w14:paraId="7E2C8C4B"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6DF1FAA0" w14:textId="77777777" w:rsidR="00B57D49" w:rsidRPr="00737B19" w:rsidRDefault="00B57D49" w:rsidP="00434627">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7728C2F5" w14:textId="77777777" w:rsidR="00B57D49" w:rsidRDefault="00B57D49" w:rsidP="00434627">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1CC3480" w14:textId="77777777" w:rsidR="00B57D49" w:rsidRPr="002B15AA" w:rsidRDefault="00B57D4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2070A4F" w14:textId="77777777" w:rsidR="00B57D49" w:rsidRDefault="00B57D49" w:rsidP="00434627">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32363A0" w14:textId="77777777" w:rsidR="00B57D49" w:rsidRDefault="00B57D4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B1AC52" w14:textId="77777777" w:rsidR="00B57D49" w:rsidRPr="002B15AA" w:rsidRDefault="00B57D49" w:rsidP="00434627">
            <w:pPr>
              <w:pStyle w:val="TAL"/>
              <w:jc w:val="center"/>
              <w:rPr>
                <w:rFonts w:cs="Arial"/>
                <w:lang w:eastAsia="zh-CN"/>
              </w:rPr>
            </w:pPr>
            <w:r w:rsidRPr="002B15AA">
              <w:rPr>
                <w:rFonts w:cs="Arial"/>
                <w:lang w:eastAsia="zh-CN"/>
              </w:rPr>
              <w:t>T</w:t>
            </w:r>
          </w:p>
        </w:tc>
      </w:tr>
      <w:tr w:rsidR="00B57D49" w14:paraId="616EB8BF"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0E0F1688" w14:textId="77777777" w:rsidR="00B57D49" w:rsidRPr="00186477" w:rsidRDefault="00B57D49" w:rsidP="0043462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73E0077D" w14:textId="77777777" w:rsidR="00B57D49" w:rsidRDefault="00B57D49" w:rsidP="0043462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48C4D6E" w14:textId="77777777" w:rsidR="00B57D49" w:rsidRPr="002B15AA" w:rsidRDefault="00B57D49" w:rsidP="0043462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5835B17" w14:textId="77777777" w:rsidR="00B57D49" w:rsidRDefault="00B57D49" w:rsidP="00434627">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B4A4B02" w14:textId="77777777" w:rsidR="00B57D49" w:rsidRDefault="00B57D49" w:rsidP="0043462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C2C7AC5" w14:textId="77777777" w:rsidR="00B57D49" w:rsidRPr="002B15AA" w:rsidRDefault="00B57D49" w:rsidP="00434627">
            <w:pPr>
              <w:pStyle w:val="TAL"/>
              <w:jc w:val="center"/>
              <w:rPr>
                <w:rFonts w:cs="Arial"/>
                <w:lang w:eastAsia="zh-CN"/>
              </w:rPr>
            </w:pPr>
            <w:r w:rsidRPr="002B15AA">
              <w:rPr>
                <w:rFonts w:cs="Arial"/>
                <w:lang w:eastAsia="zh-CN"/>
              </w:rPr>
              <w:t>T</w:t>
            </w:r>
          </w:p>
        </w:tc>
      </w:tr>
      <w:tr w:rsidR="00B57D49" w14:paraId="1F64DCC6" w14:textId="77777777" w:rsidTr="006D4ABC">
        <w:trPr>
          <w:cantSplit/>
          <w:jc w:val="center"/>
        </w:trPr>
        <w:tc>
          <w:tcPr>
            <w:tcW w:w="3565" w:type="dxa"/>
            <w:tcBorders>
              <w:top w:val="single" w:sz="4" w:space="0" w:color="auto"/>
              <w:left w:val="single" w:sz="4" w:space="0" w:color="auto"/>
              <w:bottom w:val="single" w:sz="4" w:space="0" w:color="auto"/>
              <w:right w:val="single" w:sz="4" w:space="0" w:color="auto"/>
            </w:tcBorders>
          </w:tcPr>
          <w:p w14:paraId="6FB267C7" w14:textId="77777777" w:rsidR="00B57D49" w:rsidRPr="00186477" w:rsidRDefault="00B57D49" w:rsidP="0043462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2A4428D1" w14:textId="77777777" w:rsidR="00B57D49" w:rsidRDefault="00B57D49" w:rsidP="0043462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3DEA695" w14:textId="77777777" w:rsidR="00B57D49" w:rsidRPr="002B15AA" w:rsidRDefault="00B57D49" w:rsidP="0043462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FA94EA2" w14:textId="77777777" w:rsidR="00B57D49" w:rsidRDefault="00B57D49" w:rsidP="00434627">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3A9901" w14:textId="77777777" w:rsidR="00B57D49" w:rsidRDefault="00B57D49" w:rsidP="0043462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C0CBABE" w14:textId="77777777" w:rsidR="00B57D49" w:rsidRPr="002B15AA" w:rsidRDefault="00B57D49" w:rsidP="00434627">
            <w:pPr>
              <w:pStyle w:val="TAL"/>
              <w:jc w:val="center"/>
              <w:rPr>
                <w:rFonts w:cs="Arial"/>
                <w:lang w:eastAsia="zh-CN"/>
              </w:rPr>
            </w:pPr>
            <w:r>
              <w:rPr>
                <w:rFonts w:cs="Arial"/>
                <w:lang w:eastAsia="zh-CN"/>
              </w:rPr>
              <w:t>T</w:t>
            </w:r>
          </w:p>
        </w:tc>
      </w:tr>
    </w:tbl>
    <w:p w14:paraId="7B7651EC" w14:textId="77777777" w:rsidR="00B57D49" w:rsidRDefault="00B57D49" w:rsidP="00B57D49"/>
    <w:p w14:paraId="0531BB35" w14:textId="77777777" w:rsidR="00B57D49" w:rsidRDefault="00B57D49" w:rsidP="00B57D49">
      <w:pPr>
        <w:pStyle w:val="Heading4"/>
        <w:rPr>
          <w:lang w:val="fr-FR"/>
        </w:rPr>
      </w:pPr>
      <w:bookmarkStart w:id="37"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37"/>
      <w:proofErr w:type="spellEnd"/>
    </w:p>
    <w:p w14:paraId="5FE78617" w14:textId="77777777" w:rsidR="00B57D49" w:rsidRDefault="00B57D49" w:rsidP="00B57D49">
      <w:pPr>
        <w:rPr>
          <w:lang w:val="fr-FR" w:eastAsia="zh-CN"/>
        </w:rPr>
      </w:pPr>
      <w:r>
        <w:rPr>
          <w:lang w:val="fr-FR"/>
        </w:rPr>
        <w:t>None.</w:t>
      </w:r>
    </w:p>
    <w:p w14:paraId="50101624" w14:textId="77777777" w:rsidR="00B57D49" w:rsidRDefault="00B57D49" w:rsidP="00B57D49">
      <w:pPr>
        <w:pStyle w:val="Heading4"/>
        <w:rPr>
          <w:lang w:val="fr-FR"/>
        </w:rPr>
      </w:pPr>
      <w:bookmarkStart w:id="38" w:name="_Toc67990568"/>
      <w:r>
        <w:rPr>
          <w:lang w:val="fr-FR" w:eastAsia="zh-CN"/>
        </w:rPr>
        <w:t>6.3.25.</w:t>
      </w:r>
      <w:r>
        <w:rPr>
          <w:lang w:val="fr-FR"/>
        </w:rPr>
        <w:t>4</w:t>
      </w:r>
      <w:r>
        <w:rPr>
          <w:lang w:val="fr-FR"/>
        </w:rPr>
        <w:tab/>
        <w:t>Notifications</w:t>
      </w:r>
      <w:bookmarkEnd w:id="38"/>
    </w:p>
    <w:p w14:paraId="142E519A" w14:textId="77777777" w:rsidR="00B57D49" w:rsidRDefault="00B57D49" w:rsidP="00B57D4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5F237C2" w14:textId="77777777" w:rsidR="00B57D49" w:rsidRDefault="00B57D49" w:rsidP="00EB0D89">
      <w:pPr>
        <w:rPr>
          <w:noProof/>
        </w:rPr>
      </w:pPr>
    </w:p>
    <w:p w14:paraId="50247A58" w14:textId="723FFBD6" w:rsidR="00EB0D89" w:rsidRDefault="00EB0D89" w:rsidP="00EB0D89">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0D89" w:rsidRPr="00477531" w14:paraId="49A9C709" w14:textId="77777777" w:rsidTr="00434627">
        <w:tc>
          <w:tcPr>
            <w:tcW w:w="9521" w:type="dxa"/>
            <w:shd w:val="clear" w:color="auto" w:fill="FFFFCC"/>
            <w:vAlign w:val="center"/>
          </w:tcPr>
          <w:p w14:paraId="01D0FDEB" w14:textId="114BF44F" w:rsidR="00EB0D89" w:rsidRPr="00477531" w:rsidRDefault="00EB0D89" w:rsidP="00434627">
            <w:pPr>
              <w:jc w:val="center"/>
              <w:rPr>
                <w:rFonts w:ascii="Arial" w:hAnsi="Arial" w:cs="Arial"/>
                <w:b/>
                <w:bCs/>
                <w:sz w:val="28"/>
                <w:szCs w:val="28"/>
              </w:rPr>
            </w:pPr>
            <w:r>
              <w:rPr>
                <w:rFonts w:ascii="Arial" w:hAnsi="Arial" w:cs="Arial"/>
                <w:b/>
                <w:bCs/>
                <w:sz w:val="28"/>
                <w:szCs w:val="28"/>
                <w:lang w:eastAsia="zh-CN"/>
              </w:rPr>
              <w:t>2nd Change</w:t>
            </w:r>
          </w:p>
        </w:tc>
      </w:tr>
    </w:tbl>
    <w:p w14:paraId="22765358" w14:textId="41F5D3A7" w:rsidR="00EB0D89" w:rsidRDefault="00EB0D89" w:rsidP="00EB0D89"/>
    <w:p w14:paraId="49348BAF" w14:textId="77777777" w:rsidR="00A5792F" w:rsidRDefault="00A5792F" w:rsidP="00A5792F">
      <w:pPr>
        <w:pStyle w:val="Heading3"/>
        <w:rPr>
          <w:lang w:eastAsia="zh-CN"/>
        </w:rPr>
      </w:pPr>
      <w:r>
        <w:rPr>
          <w:lang w:eastAsia="zh-CN"/>
        </w:rPr>
        <w:lastRenderedPageBreak/>
        <w:t>6.4</w:t>
      </w:r>
      <w:r>
        <w:t>.1</w:t>
      </w:r>
      <w:r>
        <w:tab/>
      </w:r>
      <w:r>
        <w:rPr>
          <w:lang w:eastAsia="zh-CN"/>
        </w:rPr>
        <w:t>Attribute properties</w:t>
      </w:r>
    </w:p>
    <w:p w14:paraId="7FDFA2AB" w14:textId="77777777" w:rsidR="00A5792F" w:rsidRPr="00F17312" w:rsidRDefault="00A5792F" w:rsidP="00A5792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5792F" w14:paraId="78A0763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170821E" w14:textId="77777777" w:rsidR="00A5792F" w:rsidRDefault="00A5792F" w:rsidP="0043462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43C8674" w14:textId="77777777" w:rsidR="00A5792F" w:rsidRDefault="00A5792F" w:rsidP="0043462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0FEC38A" w14:textId="77777777" w:rsidR="00A5792F" w:rsidRDefault="00A5792F" w:rsidP="00434627">
            <w:pPr>
              <w:pStyle w:val="TAH"/>
            </w:pPr>
            <w:r>
              <w:t>Properties</w:t>
            </w:r>
          </w:p>
        </w:tc>
      </w:tr>
      <w:tr w:rsidR="00A5792F" w14:paraId="27CF142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3601D" w14:textId="77777777" w:rsidR="00A5792F" w:rsidRDefault="00A5792F" w:rsidP="0043462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3EB0D6E" w14:textId="77777777" w:rsidR="00A5792F" w:rsidRDefault="00A5792F" w:rsidP="0043462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B6F071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4D6F8D7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B92EA1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2B68B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5D380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3C496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D9BA5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6392D40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4962C" w14:textId="77777777" w:rsidR="00A5792F" w:rsidRDefault="00A5792F" w:rsidP="0043462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4201CF" w14:textId="77777777" w:rsidR="00A5792F" w:rsidRDefault="00A5792F" w:rsidP="0043462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74C2449" w14:textId="77777777" w:rsidR="00A5792F" w:rsidRDefault="00A5792F"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18E64E"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1947F363"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50E784"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CEA8E4"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320912" w14:textId="77777777" w:rsidR="00A5792F" w:rsidRDefault="00A5792F"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792F" w14:paraId="01181DA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BE363" w14:textId="77777777" w:rsidR="00A5792F" w:rsidRDefault="00A5792F" w:rsidP="0043462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AF0936" w14:textId="77777777" w:rsidR="00A5792F" w:rsidRDefault="00A5792F" w:rsidP="0043462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E011198" w14:textId="77777777" w:rsidR="00A5792F" w:rsidRDefault="00A5792F"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A0CB7CE"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34F42D88"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839021"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3CEDAC"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76B55A" w14:textId="77777777" w:rsidR="00A5792F" w:rsidRDefault="00A5792F"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792F" w14:paraId="495CB20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769D7"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9E4177B" w14:textId="77777777" w:rsidR="00A5792F" w:rsidRDefault="00A5792F" w:rsidP="0043462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E657568" w14:textId="77777777" w:rsidR="00A5792F" w:rsidRDefault="00A5792F" w:rsidP="00434627">
            <w:pPr>
              <w:pStyle w:val="TAL"/>
              <w:rPr>
                <w:rFonts w:cs="Arial"/>
                <w:szCs w:val="18"/>
              </w:rPr>
            </w:pPr>
          </w:p>
          <w:p w14:paraId="6555DCF3"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A0A4762" w14:textId="77777777" w:rsidR="00A5792F" w:rsidRDefault="00A5792F" w:rsidP="0043462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7614860" w14:textId="77777777" w:rsidR="00A5792F" w:rsidRDefault="00A5792F" w:rsidP="0043462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A22798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ENUM </w:t>
            </w:r>
          </w:p>
          <w:p w14:paraId="379DAE3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730B92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3C438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F809A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983E69" w14:textId="77777777" w:rsidR="00A5792F" w:rsidRDefault="00A5792F"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A9F390D" w14:textId="77777777" w:rsidR="00A5792F" w:rsidRDefault="00A5792F" w:rsidP="00434627">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792F" w14:paraId="60202DD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70F77" w14:textId="77777777" w:rsidR="00A5792F" w:rsidRDefault="00A5792F" w:rsidP="00434627">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988F5EF" w14:textId="77777777" w:rsidR="00A5792F" w:rsidRDefault="00A5792F" w:rsidP="0043462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64FCA62" w14:textId="77777777" w:rsidR="00A5792F" w:rsidRDefault="00A5792F" w:rsidP="00434627">
            <w:pPr>
              <w:spacing w:after="0"/>
              <w:rPr>
                <w:rFonts w:ascii="Arial" w:hAnsi="Arial" w:cs="Arial"/>
                <w:snapToGrid w:val="0"/>
                <w:sz w:val="18"/>
                <w:szCs w:val="18"/>
              </w:rPr>
            </w:pPr>
          </w:p>
          <w:p w14:paraId="7E13F567" w14:textId="77777777" w:rsidR="00A5792F" w:rsidRDefault="00A5792F" w:rsidP="00434627">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EBA6E85" w14:textId="77777777" w:rsidR="00A5792F" w:rsidRDefault="00A5792F" w:rsidP="0043462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12ED921" w14:textId="77777777" w:rsidR="00A5792F" w:rsidRDefault="00A5792F" w:rsidP="00434627">
            <w:pPr>
              <w:spacing w:after="0"/>
              <w:rPr>
                <w:rFonts w:ascii="Arial" w:hAnsi="Arial" w:cs="Arial"/>
                <w:sz w:val="18"/>
                <w:szCs w:val="18"/>
              </w:rPr>
            </w:pPr>
            <w:r>
              <w:rPr>
                <w:rFonts w:ascii="Arial" w:hAnsi="Arial" w:cs="Arial"/>
                <w:sz w:val="18"/>
                <w:szCs w:val="18"/>
              </w:rPr>
              <w:t>type: ENUM</w:t>
            </w:r>
          </w:p>
          <w:p w14:paraId="6D4CA7A5"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30C84AEC"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EEFB75"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316211"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5E8BE03E" w14:textId="77777777" w:rsidR="00A5792F" w:rsidRDefault="00A5792F"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726A1F6"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792F" w14:paraId="56E2497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B51EB" w14:textId="77777777" w:rsidR="00A5792F" w:rsidRDefault="00A5792F" w:rsidP="0043462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D282C7" w14:textId="77777777" w:rsidR="00A5792F" w:rsidRDefault="00A5792F" w:rsidP="0043462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AF0076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558BEA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897DEE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4ECE5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B4E763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C1AB01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793DD8A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8E4F2" w14:textId="77777777" w:rsidR="00A5792F" w:rsidRDefault="00A5792F" w:rsidP="0043462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35E3F0C8" w14:textId="77777777" w:rsidR="00A5792F" w:rsidRDefault="00A5792F" w:rsidP="0043462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498EC78" w14:textId="77777777" w:rsidR="00A5792F" w:rsidRDefault="00A5792F" w:rsidP="00434627">
            <w:pPr>
              <w:pStyle w:val="TAL"/>
              <w:rPr>
                <w:rFonts w:cs="Arial"/>
                <w:snapToGrid w:val="0"/>
                <w:szCs w:val="18"/>
                <w:lang w:eastAsia="zh-CN"/>
              </w:rPr>
            </w:pPr>
          </w:p>
          <w:p w14:paraId="79B479D4" w14:textId="77777777" w:rsidR="00A5792F" w:rsidRDefault="00A5792F" w:rsidP="0043462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B2A9B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String</w:t>
            </w:r>
          </w:p>
          <w:p w14:paraId="3026648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BEBFAC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001BF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A3E197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B62D2C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2C19569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CE112" w14:textId="77777777" w:rsidR="00A5792F" w:rsidRDefault="00A5792F" w:rsidP="0043462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743531F" w14:textId="77777777" w:rsidR="00A5792F" w:rsidRDefault="00A5792F" w:rsidP="0043462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CD88F19" w14:textId="77777777" w:rsidR="00A5792F" w:rsidRDefault="00A5792F" w:rsidP="00434627">
            <w:pPr>
              <w:pStyle w:val="TAL"/>
              <w:rPr>
                <w:rFonts w:cs="Arial"/>
                <w:snapToGrid w:val="0"/>
                <w:szCs w:val="18"/>
                <w:lang w:eastAsia="zh-CN"/>
              </w:rPr>
            </w:pPr>
          </w:p>
          <w:p w14:paraId="5AF68CD2" w14:textId="77777777" w:rsidR="00A5792F" w:rsidRDefault="00A5792F" w:rsidP="0043462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F852CD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String</w:t>
            </w:r>
          </w:p>
          <w:p w14:paraId="73169BD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56619A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296C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D8FF15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62B744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024DC6C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B7D33" w14:textId="77777777" w:rsidR="00A5792F" w:rsidRDefault="00A5792F" w:rsidP="0043462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09EFD06" w14:textId="77777777" w:rsidR="00A5792F" w:rsidRDefault="00A5792F" w:rsidP="0043462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E5D8D72" w14:textId="77777777" w:rsidR="00A5792F" w:rsidRDefault="00A5792F" w:rsidP="00434627">
            <w:pPr>
              <w:pStyle w:val="TAL"/>
              <w:rPr>
                <w:rFonts w:cs="Arial"/>
                <w:snapToGrid w:val="0"/>
                <w:szCs w:val="18"/>
                <w:lang w:eastAsia="zh-CN"/>
              </w:rPr>
            </w:pPr>
          </w:p>
          <w:p w14:paraId="46082615" w14:textId="77777777" w:rsidR="00A5792F" w:rsidRDefault="00A5792F" w:rsidP="0043462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A9BB0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String</w:t>
            </w:r>
          </w:p>
          <w:p w14:paraId="2779261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DB6B6F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96ED1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A11610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7C4C1D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41F6882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E8591" w14:textId="77777777" w:rsidR="00A5792F" w:rsidRDefault="00A5792F" w:rsidP="0043462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9E7195F" w14:textId="77777777" w:rsidR="00A5792F" w:rsidRDefault="00A5792F" w:rsidP="0043462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1C50822" w14:textId="77777777" w:rsidR="00A5792F" w:rsidRDefault="00A5792F" w:rsidP="00434627">
            <w:pPr>
              <w:pStyle w:val="TAL"/>
              <w:rPr>
                <w:rFonts w:cs="Arial"/>
                <w:snapToGrid w:val="0"/>
                <w:szCs w:val="18"/>
                <w:lang w:eastAsia="zh-CN"/>
              </w:rPr>
            </w:pPr>
          </w:p>
          <w:p w14:paraId="0ED5EA27" w14:textId="77777777" w:rsidR="00A5792F" w:rsidRDefault="00A5792F" w:rsidP="0043462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F849FED" w14:textId="77777777" w:rsidR="00A5792F" w:rsidRDefault="00A5792F" w:rsidP="00434627">
            <w:pPr>
              <w:spacing w:after="0"/>
              <w:rPr>
                <w:rFonts w:ascii="Arial" w:hAnsi="Arial" w:cs="Arial"/>
                <w:sz w:val="18"/>
                <w:szCs w:val="18"/>
              </w:rPr>
            </w:pPr>
            <w:r>
              <w:rPr>
                <w:rFonts w:ascii="Arial" w:hAnsi="Arial" w:cs="Arial"/>
                <w:sz w:val="18"/>
                <w:szCs w:val="18"/>
              </w:rPr>
              <w:t>type: ENUM</w:t>
            </w:r>
          </w:p>
          <w:p w14:paraId="5DF8250E"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13B281C0"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8594C"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F69B71"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B607EE" w14:textId="77777777" w:rsidR="00A5792F" w:rsidRDefault="00A5792F"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55B130B" w14:textId="77777777" w:rsidR="00A5792F" w:rsidRDefault="00A5792F"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792F" w14:paraId="30ED6E0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317DE" w14:textId="77777777" w:rsidR="00A5792F" w:rsidRDefault="00A5792F" w:rsidP="0043462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2475A3F" w14:textId="77777777" w:rsidR="00A5792F" w:rsidRDefault="00A5792F" w:rsidP="0043462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65DD803" w14:textId="77777777" w:rsidR="00A5792F" w:rsidRDefault="00A5792F" w:rsidP="00434627">
            <w:pPr>
              <w:pStyle w:val="TAL"/>
              <w:rPr>
                <w:rFonts w:cs="Arial"/>
                <w:snapToGrid w:val="0"/>
                <w:szCs w:val="18"/>
                <w:lang w:eastAsia="zh-CN"/>
              </w:rPr>
            </w:pPr>
          </w:p>
          <w:p w14:paraId="7934BC9C" w14:textId="77777777" w:rsidR="00A5792F" w:rsidRDefault="00A5792F" w:rsidP="0043462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7349E7C" w14:textId="77777777" w:rsidR="00A5792F" w:rsidRDefault="00A5792F" w:rsidP="00434627">
            <w:pPr>
              <w:spacing w:after="0"/>
              <w:rPr>
                <w:rFonts w:ascii="Arial" w:hAnsi="Arial" w:cs="Arial"/>
                <w:sz w:val="18"/>
                <w:szCs w:val="18"/>
              </w:rPr>
            </w:pPr>
            <w:r>
              <w:rPr>
                <w:rFonts w:ascii="Arial" w:hAnsi="Arial" w:cs="Arial"/>
                <w:sz w:val="18"/>
                <w:szCs w:val="18"/>
              </w:rPr>
              <w:t>type: ENUM</w:t>
            </w:r>
          </w:p>
          <w:p w14:paraId="38B0F7F4" w14:textId="77777777" w:rsidR="00A5792F" w:rsidRDefault="00A5792F" w:rsidP="00434627">
            <w:pPr>
              <w:spacing w:after="0"/>
              <w:rPr>
                <w:rFonts w:ascii="Arial" w:hAnsi="Arial" w:cs="Arial"/>
                <w:sz w:val="18"/>
                <w:szCs w:val="18"/>
              </w:rPr>
            </w:pPr>
            <w:r>
              <w:rPr>
                <w:rFonts w:ascii="Arial" w:hAnsi="Arial" w:cs="Arial"/>
                <w:sz w:val="18"/>
                <w:szCs w:val="18"/>
              </w:rPr>
              <w:t>multiplicity: 1…3</w:t>
            </w:r>
          </w:p>
          <w:p w14:paraId="78251DAF"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2F0BECE"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8D4C4F8"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9539A9" w14:textId="77777777" w:rsidR="00A5792F" w:rsidRDefault="00A5792F"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8D1BA85" w14:textId="77777777" w:rsidR="00A5792F" w:rsidRDefault="00A5792F"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792F" w14:paraId="5A356C6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23FEF" w14:textId="77777777" w:rsidR="00A5792F" w:rsidRDefault="00A5792F" w:rsidP="0043462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E7B7B4F" w14:textId="77777777" w:rsidR="00A5792F" w:rsidRDefault="00A5792F" w:rsidP="0043462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236441D" w14:textId="77777777" w:rsidR="00A5792F" w:rsidRDefault="00A5792F" w:rsidP="00434627">
            <w:pPr>
              <w:pStyle w:val="TAL"/>
              <w:rPr>
                <w:rFonts w:cs="Arial"/>
                <w:snapToGrid w:val="0"/>
                <w:szCs w:val="18"/>
                <w:lang w:eastAsia="zh-CN"/>
              </w:rPr>
            </w:pPr>
          </w:p>
          <w:p w14:paraId="06DFF224" w14:textId="77777777" w:rsidR="00A5792F" w:rsidRDefault="00A5792F" w:rsidP="0043462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8590E3E" w14:textId="77777777" w:rsidR="00A5792F" w:rsidRDefault="00A5792F" w:rsidP="00434627">
            <w:pPr>
              <w:spacing w:after="0"/>
              <w:rPr>
                <w:rFonts w:ascii="Arial" w:hAnsi="Arial" w:cs="Arial"/>
                <w:sz w:val="18"/>
                <w:szCs w:val="18"/>
              </w:rPr>
            </w:pPr>
            <w:r>
              <w:rPr>
                <w:rFonts w:ascii="Arial" w:hAnsi="Arial" w:cs="Arial"/>
                <w:sz w:val="18"/>
                <w:szCs w:val="18"/>
              </w:rPr>
              <w:t>type: ENUM</w:t>
            </w:r>
          </w:p>
          <w:p w14:paraId="6B843F15"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4B74EB4F"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741814"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CCA411"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BEC9C2" w14:textId="77777777" w:rsidR="00A5792F" w:rsidRDefault="00A5792F"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E4F106A" w14:textId="77777777" w:rsidR="00A5792F" w:rsidRDefault="00A5792F"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792F" w14:paraId="6CAAB20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D7B19"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B83E55"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B3C0AF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597D4F2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752E94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CB4B2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E667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7DBA8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69889C" w14:textId="77777777" w:rsidR="00A5792F" w:rsidRDefault="00A5792F" w:rsidP="0043462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792F" w14:paraId="67536F8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C52A4"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B7B3BEA"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1B64DD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29D5C03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83B1EC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17646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735CD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BCADD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6705BA" w14:textId="77777777" w:rsidR="00A5792F" w:rsidRDefault="00A5792F" w:rsidP="00434627">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A5792F" w14:paraId="4E9EE9B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9BE40"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0343F91"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F777ED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264A87F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44E60C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4650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056FA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98270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1E8347" w14:textId="77777777" w:rsidR="00A5792F" w:rsidRDefault="00A5792F" w:rsidP="00434627">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A5792F" w14:paraId="5BFDF43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846A1"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3A56B8"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F1DAE94"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0BF4686" w14:textId="77777777" w:rsidR="00A5792F" w:rsidRDefault="00A5792F" w:rsidP="0043462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501459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6CD7938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544CFC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BE3143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18BCB3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00B8A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B8C22C" w14:textId="77777777" w:rsidR="00A5792F" w:rsidRDefault="00A5792F" w:rsidP="0043462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792F" w14:paraId="092FC09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EC0D7" w14:textId="77777777" w:rsidR="00A5792F" w:rsidRDefault="00A5792F" w:rsidP="00434627">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88D04C"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6ABC56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76C1F44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9C580D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ED914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EC09D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42796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38981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6661635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C1B9A" w14:textId="77777777" w:rsidR="00A5792F" w:rsidRPr="00226EF4"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DBBA601"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2DC640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6BF56D1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16675A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BB618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9A43A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231B7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E07E7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0AD7E81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CE9F4"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181E50"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F4FD9B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356169C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524A93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7CE20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F8C76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0629C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7DD16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5B913D7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EE80C3"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CE6F3D"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18E4C0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1B08873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137D91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90233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A3E95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3BB22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2F670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9493C6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076C4"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092A4D"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3A8916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14E0116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308CAE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5DC18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D5892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FB200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080F8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D0DCAA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E633B"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C5189ED"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F252B7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2001D432"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13632B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448B4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A09CE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B03B6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E3826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12C33A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38B4F"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A42341"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26E9280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59B0EC2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360980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B5ABD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8E732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E5934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4F4C3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621F867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63455"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9D2703B"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928489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5976D6A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F1584C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94BF4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7A1A7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556E9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80754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24028A5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5ADF6"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39F9B72"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D1B3F9B" w14:textId="77777777" w:rsidR="00A5792F" w:rsidRDefault="00A5792F" w:rsidP="00434627">
            <w:pPr>
              <w:spacing w:after="0"/>
              <w:rPr>
                <w:rFonts w:ascii="Arial" w:hAnsi="Arial" w:cs="Arial"/>
                <w:color w:val="000000"/>
                <w:sz w:val="18"/>
                <w:szCs w:val="18"/>
              </w:rPr>
            </w:pPr>
          </w:p>
          <w:p w14:paraId="6963D2F4" w14:textId="77777777" w:rsidR="00A5792F" w:rsidRDefault="00A5792F" w:rsidP="00434627">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5A0DCF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7748DE8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18D6D6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AB079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4E4F3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42EA3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213BDD" w14:textId="77777777" w:rsidR="00A5792F" w:rsidRDefault="00A5792F" w:rsidP="0043462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5792F" w14:paraId="4534627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20B84" w14:textId="77777777" w:rsidR="00A5792F" w:rsidRDefault="00A5792F" w:rsidP="00434627">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68008D9C" w14:textId="77777777" w:rsidR="00A5792F" w:rsidRDefault="00A5792F" w:rsidP="00434627">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78457E86" w14:textId="77777777" w:rsidR="00A5792F" w:rsidRDefault="00A5792F" w:rsidP="0043462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D13C74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1ACFC3B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F94C2D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0366C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8AD4B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0FEE43" w14:textId="77777777" w:rsidR="00A5792F" w:rsidRDefault="00A5792F" w:rsidP="0043462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5792F" w14:paraId="378F1A3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B37A2E"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162FA98" w14:textId="77777777" w:rsidR="00A5792F" w:rsidRPr="00B32DDD" w:rsidRDefault="00A5792F" w:rsidP="0043462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5D3488C9" w14:textId="77777777" w:rsidR="00A5792F" w:rsidRPr="00B32DDD" w:rsidRDefault="00A5792F" w:rsidP="00434627">
            <w:pPr>
              <w:pStyle w:val="TAL"/>
              <w:rPr>
                <w:rFonts w:cs="Arial"/>
                <w:iCs/>
                <w:szCs w:val="18"/>
                <w:lang w:eastAsia="en-GB"/>
              </w:rPr>
            </w:pPr>
          </w:p>
          <w:p w14:paraId="4370729E" w14:textId="77777777" w:rsidR="00A5792F" w:rsidRDefault="00A5792F" w:rsidP="00434627">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BE9EAF1" w14:textId="77777777" w:rsidR="00A5792F" w:rsidRPr="0063693E" w:rsidRDefault="00A5792F" w:rsidP="0043462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7E70DB1" w14:textId="77777777" w:rsidR="00A5792F" w:rsidRPr="003A33B7" w:rsidRDefault="00A5792F" w:rsidP="0043462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6053FF4" w14:textId="77777777" w:rsidR="00A5792F" w:rsidRPr="000C5AEF" w:rsidRDefault="00A5792F" w:rsidP="0043462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27348C3" w14:textId="77777777" w:rsidR="00A5792F" w:rsidRPr="00A17B5C" w:rsidRDefault="00A5792F" w:rsidP="0043462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BBB2182" w14:textId="77777777" w:rsidR="00A5792F" w:rsidRPr="00A17B5C" w:rsidRDefault="00A5792F" w:rsidP="0043462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5012257" w14:textId="77777777" w:rsidR="00A5792F" w:rsidRDefault="00A5792F" w:rsidP="0043462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5792F" w14:paraId="5B623FB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E0CDF"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2708CC5" w14:textId="77777777" w:rsidR="00A5792F" w:rsidRPr="004040C3" w:rsidRDefault="00A5792F" w:rsidP="0043462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2D53F87" w14:textId="77777777" w:rsidR="00A5792F" w:rsidRPr="00B32DDD" w:rsidRDefault="00A5792F" w:rsidP="00434627">
            <w:pPr>
              <w:pStyle w:val="TAL"/>
              <w:rPr>
                <w:rFonts w:cs="Arial"/>
                <w:szCs w:val="18"/>
              </w:rPr>
            </w:pPr>
          </w:p>
          <w:p w14:paraId="09F2EF58" w14:textId="77777777" w:rsidR="00A5792F" w:rsidRDefault="00A5792F" w:rsidP="00434627">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7D4B984" w14:textId="77777777" w:rsidR="00A5792F" w:rsidRPr="0063693E" w:rsidRDefault="00A5792F" w:rsidP="0043462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6DDDFC9" w14:textId="77777777" w:rsidR="00A5792F" w:rsidRPr="003A33B7" w:rsidRDefault="00A5792F" w:rsidP="0043462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8DEEBE6" w14:textId="77777777" w:rsidR="00A5792F" w:rsidRPr="000C5AEF" w:rsidRDefault="00A5792F" w:rsidP="0043462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B0CB424" w14:textId="77777777" w:rsidR="00A5792F" w:rsidRPr="00A17B5C" w:rsidRDefault="00A5792F" w:rsidP="0043462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1679DE6" w14:textId="77777777" w:rsidR="00A5792F" w:rsidRPr="00A17B5C" w:rsidRDefault="00A5792F" w:rsidP="0043462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F214BB6" w14:textId="77777777" w:rsidR="00A5792F" w:rsidRDefault="00A5792F" w:rsidP="0043462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5792F" w14:paraId="16479CB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3049A"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7447FD5"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9E8D9D5" w14:textId="77777777" w:rsidR="00A5792F" w:rsidRDefault="00A5792F" w:rsidP="00434627">
            <w:pPr>
              <w:spacing w:after="0"/>
              <w:rPr>
                <w:rFonts w:ascii="Arial" w:hAnsi="Arial" w:cs="Arial"/>
                <w:color w:val="000000"/>
                <w:sz w:val="18"/>
                <w:szCs w:val="18"/>
                <w:lang w:eastAsia="zh-CN"/>
              </w:rPr>
            </w:pPr>
          </w:p>
          <w:p w14:paraId="54F996D8" w14:textId="77777777" w:rsidR="00A5792F" w:rsidRDefault="00A5792F" w:rsidP="0043462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61CCDD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1A115DC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746E59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E1E2C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C7180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F2D0C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3B3FB676" w14:textId="77777777" w:rsidR="00A5792F" w:rsidRDefault="00A5792F" w:rsidP="0043462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5792F" w14:paraId="03250BD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4F0A0"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A00E87" w14:textId="77777777" w:rsidR="00A5792F" w:rsidRDefault="00A5792F" w:rsidP="00434627">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C5A3A2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5C76576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w:t>
            </w:r>
          </w:p>
          <w:p w14:paraId="4303742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68C4B1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F2AB24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0591A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B0868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85B304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3C5B8"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04E76F" w14:textId="77777777" w:rsidR="00A5792F" w:rsidRDefault="00A5792F" w:rsidP="00434627">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252F51A9" w14:textId="77777777" w:rsidR="00A5792F" w:rsidRDefault="00A5792F" w:rsidP="00434627">
            <w:pPr>
              <w:pStyle w:val="TAL"/>
              <w:rPr>
                <w:lang w:eastAsia="zh-CN"/>
              </w:rPr>
            </w:pPr>
          </w:p>
          <w:p w14:paraId="235C8D0C" w14:textId="77777777" w:rsidR="00A5792F" w:rsidRPr="00A71F56" w:rsidRDefault="00A5792F" w:rsidP="00434627">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09BD83B" w14:textId="77777777" w:rsidR="00A5792F" w:rsidRPr="00A71F56" w:rsidRDefault="00A5792F" w:rsidP="00434627">
            <w:pPr>
              <w:pStyle w:val="TAL"/>
            </w:pPr>
          </w:p>
          <w:p w14:paraId="65C32539" w14:textId="77777777" w:rsidR="00A5792F" w:rsidRDefault="00A5792F" w:rsidP="00434627">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A77FB1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7E84CB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w:t>
            </w:r>
          </w:p>
          <w:p w14:paraId="65D4CF0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016BCE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35A75D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6867B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60B05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2390AE9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93404" w14:textId="77777777" w:rsidR="00A5792F" w:rsidRDefault="00A5792F" w:rsidP="00434627">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22D7E2F" w14:textId="7A719402" w:rsidR="00A5792F" w:rsidRDefault="00A5792F" w:rsidP="00434627">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del w:id="39" w:author="Nokia(SS1)" w:date="2023-02-14T14:25:00Z">
              <w:r w:rsidRPr="00320A16" w:rsidDel="004B7CC6">
                <w:rPr>
                  <w:snapToGrid w:val="0"/>
                </w:rPr>
                <w:delText xml:space="preserve"> </w:delText>
              </w:r>
            </w:del>
            <w:del w:id="40" w:author="Nokia(SS1)" w:date="2023-02-13T20:00:00Z">
              <w:r w:rsidRPr="00320A16" w:rsidDel="00B57D49">
                <w:rPr>
                  <w:snapToGrid w:val="0"/>
                </w:rPr>
                <w:delText xml:space="preserve">or in a service slice profile (represented by TopSliceSubnetProfile data type and RANSliceSubnetProfile data type) </w:delText>
              </w:r>
            </w:del>
            <w:del w:id="41" w:author="Nokia(SS1)" w:date="2023-02-14T14:25:00Z">
              <w:r w:rsidRPr="00320A16" w:rsidDel="004B7CC6">
                <w:rPr>
                  <w:snapToGrid w:val="0"/>
                </w:rPr>
                <w:delText>to be supported by a network slice subnet</w:delText>
              </w:r>
            </w:del>
            <w:r w:rsidRPr="00320A16">
              <w:rPr>
                <w:snapToGrid w:val="0"/>
              </w:rPr>
              <w:t>.</w:t>
            </w:r>
          </w:p>
          <w:p w14:paraId="764E86F2" w14:textId="77777777" w:rsidR="00A5792F" w:rsidRDefault="00A5792F" w:rsidP="00434627">
            <w:pPr>
              <w:pStyle w:val="TAL"/>
              <w:rPr>
                <w:snapToGrid w:val="0"/>
              </w:rPr>
            </w:pPr>
          </w:p>
          <w:p w14:paraId="3D9BE2C2" w14:textId="77777777" w:rsidR="00A5792F" w:rsidRDefault="00A5792F" w:rsidP="00434627">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056F53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430AC09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E8B006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9B34F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4B3DB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8AB35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0E52F1" w14:textId="77777777" w:rsidR="00A5792F" w:rsidRDefault="00A5792F" w:rsidP="0043462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A5792F" w14:paraId="40297B6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66B77"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D565D5" w14:textId="77777777" w:rsidR="00A5792F" w:rsidRDefault="00A5792F" w:rsidP="0043462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8B07FA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61E4F30"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3D0A15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CAED6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01B3D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5C7CB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15A06E9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F1E98"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BF56557" w14:textId="77777777" w:rsidR="00A5792F" w:rsidRDefault="00A5792F" w:rsidP="0043462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03D9652" w14:textId="77777777" w:rsidR="00A5792F" w:rsidRDefault="00A5792F" w:rsidP="00434627">
            <w:pPr>
              <w:pStyle w:val="TAL"/>
              <w:rPr>
                <w:rFonts w:cs="Arial"/>
                <w:szCs w:val="18"/>
              </w:rPr>
            </w:pPr>
          </w:p>
          <w:p w14:paraId="75BC87DA"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CB49BA6" w14:textId="77777777" w:rsidR="00A5792F" w:rsidRDefault="00A5792F" w:rsidP="00434627">
            <w:pPr>
              <w:spacing w:after="0"/>
              <w:rPr>
                <w:rFonts w:ascii="Arial" w:hAnsi="Arial" w:cs="Arial"/>
                <w:sz w:val="18"/>
                <w:szCs w:val="18"/>
              </w:rPr>
            </w:pPr>
            <w:r>
              <w:rPr>
                <w:rFonts w:ascii="Arial" w:hAnsi="Arial" w:cs="Arial"/>
                <w:sz w:val="18"/>
                <w:szCs w:val="18"/>
              </w:rPr>
              <w:t>"NOT SUPPORTED", "SUPPORTED".</w:t>
            </w:r>
          </w:p>
          <w:p w14:paraId="17C4070C"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4F25B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&lt;&lt;enumeration&gt;&gt;</w:t>
            </w:r>
          </w:p>
          <w:p w14:paraId="356776F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5D4C8BA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961A9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8646E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59F88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5BB9F9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F9A5B" w14:textId="77777777" w:rsidR="00A5792F" w:rsidRDefault="00A5792F" w:rsidP="00434627">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91666E" w14:textId="77777777" w:rsidR="00A5792F" w:rsidRDefault="00A5792F" w:rsidP="0043462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8136DD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C69AFD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D8AAF2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6F51C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A0FFA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7CAB1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64B0E15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72E37" w14:textId="77777777" w:rsidR="00A5792F" w:rsidRPr="00603CDA"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74E4C846"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7E40C8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2C194D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77821B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B193D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81615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80365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03AE77A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0F874"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6086909" w14:textId="77777777" w:rsidR="00A5792F" w:rsidRDefault="00A5792F" w:rsidP="0043462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BB25183" w14:textId="77777777" w:rsidR="00A5792F" w:rsidRDefault="00A5792F" w:rsidP="00434627">
            <w:pPr>
              <w:pStyle w:val="TAL"/>
              <w:rPr>
                <w:rFonts w:cs="Arial"/>
                <w:szCs w:val="18"/>
              </w:rPr>
            </w:pPr>
          </w:p>
          <w:p w14:paraId="02EE073A"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9800A2" w14:textId="77777777" w:rsidR="00A5792F" w:rsidRDefault="00A5792F" w:rsidP="00434627">
            <w:pPr>
              <w:spacing w:after="0"/>
              <w:rPr>
                <w:rFonts w:ascii="Arial" w:hAnsi="Arial" w:cs="Arial"/>
                <w:sz w:val="18"/>
                <w:szCs w:val="18"/>
              </w:rPr>
            </w:pPr>
            <w:r>
              <w:rPr>
                <w:rFonts w:ascii="Arial" w:hAnsi="Arial" w:cs="Arial"/>
                <w:sz w:val="18"/>
                <w:szCs w:val="18"/>
              </w:rPr>
              <w:t>"NOT SUPPORTED", "SUPPORTED".</w:t>
            </w:r>
          </w:p>
          <w:p w14:paraId="625D020C"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2463D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&lt;&lt;enumeration&gt;&gt;</w:t>
            </w:r>
          </w:p>
          <w:p w14:paraId="0017F66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25443C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B80C6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C0588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112B1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AE1370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13641"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FB4DBB" w14:textId="77777777" w:rsidR="00A5792F" w:rsidRDefault="00A5792F" w:rsidP="0043462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4E1CAE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5322D8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3109689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50FD31F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1C724F1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50B29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3EC40F2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818E0"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AF186D" w14:textId="77777777" w:rsidR="00A5792F" w:rsidRDefault="00A5792F" w:rsidP="0043462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A48D94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7C43DC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E83C67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620A7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38506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71126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DAC4F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7EC7BD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52A14"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ABE083" w14:textId="77777777" w:rsidR="00A5792F" w:rsidRDefault="00A5792F" w:rsidP="0043462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1D0D19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2306649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74D54D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BD669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16AE6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2DEB7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AE9DE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0BF03E7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6ACAF"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62B9269" w14:textId="77777777" w:rsidR="00A5792F" w:rsidRDefault="00A5792F" w:rsidP="00434627">
            <w:pPr>
              <w:pStyle w:val="TAL"/>
              <w:rPr>
                <w:lang w:eastAsia="de-DE"/>
              </w:rPr>
            </w:pPr>
            <w:r>
              <w:rPr>
                <w:lang w:eastAsia="de-DE"/>
              </w:rPr>
              <w:t xml:space="preserve">This attribute defines data rate supported by the network slice per UE, refer NG.116 [50]. </w:t>
            </w:r>
          </w:p>
          <w:p w14:paraId="609CA201"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FFF4B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D5C60C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BF9B10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08066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EA2FC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37AC0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CF4E0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2F6C6B3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8A390"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CC7805C" w14:textId="77777777" w:rsidR="00A5792F" w:rsidRDefault="00A5792F" w:rsidP="00434627">
            <w:pPr>
              <w:pStyle w:val="TAL"/>
              <w:rPr>
                <w:lang w:eastAsia="de-DE"/>
              </w:rPr>
            </w:pPr>
            <w:r>
              <w:rPr>
                <w:lang w:eastAsia="de-DE"/>
              </w:rPr>
              <w:t>This attribute describes the guaranteed data rate.</w:t>
            </w:r>
          </w:p>
          <w:p w14:paraId="3C943A57"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8EEB42"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0EE3F9A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5AEE2C4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247B3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99249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1D5C5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295F99B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B0A1B"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89F8CD1" w14:textId="77777777" w:rsidR="00A5792F" w:rsidRDefault="00A5792F" w:rsidP="00434627">
            <w:pPr>
              <w:pStyle w:val="TAL"/>
              <w:rPr>
                <w:lang w:eastAsia="de-DE"/>
              </w:rPr>
            </w:pPr>
            <w:r>
              <w:rPr>
                <w:lang w:eastAsia="de-DE"/>
              </w:rPr>
              <w:t>This attribute describes the maximum data rate.</w:t>
            </w:r>
          </w:p>
          <w:p w14:paraId="7BEA140D"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1026A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2CA82FF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B45A36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9B4E0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0C928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5DD27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7CB1F05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7BDD8"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F5AD730" w14:textId="77777777" w:rsidR="00A5792F" w:rsidRDefault="00A5792F" w:rsidP="0043462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AFE56D4"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55EFB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DDAEEA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5301E04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05970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809B5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D4861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2800C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2B33405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EEA1D"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1483B91" w14:textId="77777777" w:rsidR="00A5792F" w:rsidRDefault="00A5792F" w:rsidP="00434627">
            <w:pPr>
              <w:pStyle w:val="TAL"/>
              <w:rPr>
                <w:lang w:eastAsia="de-DE"/>
              </w:rPr>
            </w:pPr>
            <w:r>
              <w:rPr>
                <w:lang w:eastAsia="de-DE"/>
              </w:rPr>
              <w:t xml:space="preserve">This attribute defines data rate supported by the network slice per UE, refer NG.116 [50]. </w:t>
            </w:r>
          </w:p>
          <w:p w14:paraId="0B220C23"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3841C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D3F54F0"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1AA747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408F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19145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2D5BF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2CF15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5EAFD0D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82A1C"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B47293" w14:textId="77777777" w:rsidR="00A5792F" w:rsidRDefault="00A5792F" w:rsidP="0043462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E9C5BA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F74DED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196FC9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65C03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8BEC3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F141C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758D0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033323E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C4BCF" w14:textId="77777777" w:rsidR="00A5792F" w:rsidRDefault="00A5792F" w:rsidP="00434627">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9250D68" w14:textId="77777777" w:rsidR="00A5792F" w:rsidRDefault="00A5792F" w:rsidP="0043462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D801404"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8CB0F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16F14C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D7D171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EBD6C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9B48B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4165B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E7805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594341B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F54BC1" w14:textId="77777777" w:rsidR="00A5792F" w:rsidRPr="007B738C"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C680819" w14:textId="77777777" w:rsidR="00A5792F" w:rsidRDefault="00A5792F" w:rsidP="0043462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E0BA7E2"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0346C3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628F94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EF536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5FB55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BCAE7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7EA9C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13164C7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D7D00"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45F12937" w14:textId="77777777" w:rsidR="00A5792F" w:rsidRDefault="00A5792F" w:rsidP="00434627">
            <w:pPr>
              <w:pStyle w:val="TAL"/>
              <w:rPr>
                <w:lang w:eastAsia="de-DE"/>
              </w:rPr>
            </w:pPr>
            <w:r>
              <w:rPr>
                <w:lang w:eastAsia="de-DE"/>
              </w:rPr>
              <w:t xml:space="preserve">This parameter specifies the maximum packet size supported by the network slice, refer NG.116 [50]. </w:t>
            </w:r>
          </w:p>
          <w:p w14:paraId="4FC6F002"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F24C1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735D5C7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5FB0A90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51581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AE6A4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30683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1B86F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0ABC1DA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F24D3"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DB49F12" w14:textId="77777777" w:rsidR="00A5792F" w:rsidRDefault="00A5792F" w:rsidP="00434627">
            <w:pPr>
              <w:pStyle w:val="TAL"/>
              <w:rPr>
                <w:lang w:eastAsia="de-DE"/>
              </w:rPr>
            </w:pPr>
            <w:r>
              <w:rPr>
                <w:lang w:eastAsia="de-DE"/>
              </w:rPr>
              <w:t xml:space="preserve">This parameter defines the maximum number of concurrent PDU sessions supported by the network slice on 3GPP access type, refer NG.116 [50]. </w:t>
            </w:r>
          </w:p>
          <w:p w14:paraId="15476F60"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8876D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3E43DC1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C5F2B0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01BE9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9C96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AF40F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5C1C7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5B7F456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A5A25"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6F12C6A" w14:textId="77777777" w:rsidR="00A5792F" w:rsidRDefault="00A5792F" w:rsidP="00434627">
            <w:pPr>
              <w:pStyle w:val="TAL"/>
              <w:rPr>
                <w:lang w:eastAsia="de-DE"/>
              </w:rPr>
            </w:pPr>
            <w:r>
              <w:rPr>
                <w:lang w:eastAsia="de-DE"/>
              </w:rPr>
              <w:t xml:space="preserve">This parameter defines the maximum number of concurrent PDU sessions supported by the network slice, refer NG.116 [50]. </w:t>
            </w:r>
          </w:p>
          <w:p w14:paraId="6D41926E"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9B8172"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73C1B31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8FFD6B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DDEDC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F87C7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CC5E9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54990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C9B83F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78D63"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D17F58B" w14:textId="77777777" w:rsidR="00A5792F" w:rsidRDefault="00A5792F" w:rsidP="00434627">
            <w:pPr>
              <w:pStyle w:val="TAL"/>
              <w:rPr>
                <w:lang w:eastAsia="de-DE"/>
              </w:rPr>
            </w:pPr>
            <w:r>
              <w:rPr>
                <w:lang w:eastAsia="de-DE"/>
              </w:rPr>
              <w:t xml:space="preserve">This parameter defines the maximum number of concurrent PDU sessions supported by the network slice on non 3GPP access type, refer NG.116 [50]. </w:t>
            </w:r>
          </w:p>
          <w:p w14:paraId="3B33A286" w14:textId="77777777" w:rsidR="00A5792F" w:rsidRDefault="00A5792F" w:rsidP="0043462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6EEBE0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4FFCFA1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713459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6231C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1DBE9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26AD4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D3777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56E4514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2BCA8"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0AC1A4D" w14:textId="77777777" w:rsidR="00A5792F" w:rsidRDefault="00A5792F" w:rsidP="0043462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579C854"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06F58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220588D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960842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BB1F1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A49B6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EACDC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02F40EF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028A2" w14:textId="37E98764"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56F375AA" w14:textId="77777777" w:rsidR="00A5792F" w:rsidRDefault="00A5792F" w:rsidP="0043462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4F5D80B"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6DFD4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String</w:t>
            </w:r>
          </w:p>
          <w:p w14:paraId="749B74F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0AE353F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4E1A018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56B9721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5B5C6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30F60B0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FF59F"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BAEBC50" w14:textId="77777777" w:rsidR="00A5792F" w:rsidRDefault="00A5792F" w:rsidP="0043462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97B3AF3"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91801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3EB463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3F1D31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3B35C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8ADDC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6ABD8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1149D4C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31391"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8E288B3" w14:textId="77777777" w:rsidR="00A5792F" w:rsidRDefault="00A5792F" w:rsidP="0043462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5A331DE" w14:textId="77777777" w:rsidR="00A5792F" w:rsidRDefault="00A5792F" w:rsidP="00434627">
            <w:pPr>
              <w:pStyle w:val="TAL"/>
              <w:rPr>
                <w:rFonts w:cs="Arial"/>
                <w:szCs w:val="18"/>
              </w:rPr>
            </w:pPr>
          </w:p>
          <w:p w14:paraId="00BCC86D"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561A89B" w14:textId="77777777" w:rsidR="00A5792F" w:rsidRDefault="00A5792F" w:rsidP="00434627">
            <w:pPr>
              <w:spacing w:after="0"/>
              <w:rPr>
                <w:rFonts w:ascii="Arial" w:hAnsi="Arial" w:cs="Arial"/>
                <w:sz w:val="18"/>
                <w:szCs w:val="18"/>
              </w:rPr>
            </w:pPr>
            <w:r>
              <w:rPr>
                <w:rFonts w:ascii="Arial" w:hAnsi="Arial" w:cs="Arial"/>
                <w:sz w:val="18"/>
                <w:szCs w:val="18"/>
              </w:rPr>
              <w:t>"NOT SUPPORTED", "SUPPORTED".</w:t>
            </w:r>
          </w:p>
          <w:p w14:paraId="6E8E2630"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5BE99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&lt;&lt;enumeration&gt;&gt;</w:t>
            </w:r>
          </w:p>
          <w:p w14:paraId="071DEE5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24D9CA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7FA81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5FF94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EC10B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08F543B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3EA9F"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1FCAEEC"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5CF99C9" w14:textId="77777777" w:rsidR="00A5792F" w:rsidRDefault="00A5792F" w:rsidP="00434627">
            <w:pPr>
              <w:pStyle w:val="TAL"/>
              <w:rPr>
                <w:rFonts w:cs="Arial"/>
                <w:color w:val="000000"/>
                <w:szCs w:val="18"/>
                <w:lang w:eastAsia="zh-CN"/>
              </w:rPr>
            </w:pPr>
            <w:r>
              <w:rPr>
                <w:rFonts w:cs="Arial"/>
                <w:color w:val="000000"/>
                <w:szCs w:val="18"/>
                <w:lang w:eastAsia="zh-CN"/>
              </w:rPr>
              <w:t>- Synchronicity between a base station and a mobile device and</w:t>
            </w:r>
          </w:p>
          <w:p w14:paraId="084B65DA" w14:textId="77777777" w:rsidR="00A5792F" w:rsidRDefault="00A5792F" w:rsidP="00434627">
            <w:pPr>
              <w:pStyle w:val="TAL"/>
              <w:rPr>
                <w:rFonts w:cs="Arial"/>
                <w:color w:val="000000"/>
                <w:szCs w:val="18"/>
                <w:lang w:eastAsia="zh-CN"/>
              </w:rPr>
            </w:pPr>
            <w:r>
              <w:rPr>
                <w:rFonts w:cs="Arial"/>
                <w:color w:val="000000"/>
                <w:szCs w:val="18"/>
                <w:lang w:eastAsia="zh-CN"/>
              </w:rPr>
              <w:t>- Synchronicity between mobile devices.</w:t>
            </w:r>
          </w:p>
          <w:p w14:paraId="4F8F07A7"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D2578F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Synchronicity</w:t>
            </w:r>
          </w:p>
          <w:p w14:paraId="619F949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215644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B449A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9D04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36FF8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5E3ADA2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4B34E"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4CF84AA" w14:textId="77777777" w:rsidR="00A5792F" w:rsidRDefault="00A5792F" w:rsidP="0043462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821329F" w14:textId="77777777" w:rsidR="00A5792F" w:rsidRDefault="00A5792F" w:rsidP="00434627">
            <w:pPr>
              <w:pStyle w:val="TAL"/>
              <w:rPr>
                <w:rFonts w:cs="Arial"/>
                <w:color w:val="000000"/>
                <w:szCs w:val="18"/>
                <w:lang w:eastAsia="zh-CN"/>
              </w:rPr>
            </w:pPr>
          </w:p>
          <w:p w14:paraId="4C9FAE77"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4F4E79E" w14:textId="77777777" w:rsidR="00A5792F" w:rsidRDefault="00A5792F" w:rsidP="00434627">
            <w:pPr>
              <w:spacing w:after="0"/>
              <w:rPr>
                <w:rFonts w:ascii="Arial" w:hAnsi="Arial" w:cs="Arial"/>
                <w:sz w:val="18"/>
                <w:szCs w:val="18"/>
              </w:rPr>
            </w:pPr>
            <w:r>
              <w:rPr>
                <w:rFonts w:ascii="Arial" w:hAnsi="Arial" w:cs="Arial"/>
                <w:sz w:val="18"/>
                <w:szCs w:val="18"/>
              </w:rPr>
              <w:t>"NOT SUPPORTED", "BETWEEN BS AND UE", "BETWEEN BS AND UE &amp; UE AND UE".</w:t>
            </w:r>
          </w:p>
          <w:p w14:paraId="626670D0"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F02C24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&lt;&lt;enumeration&gt;&gt;</w:t>
            </w:r>
          </w:p>
          <w:p w14:paraId="77E46BD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10A2AF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1E219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FA6C1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12E72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73EF87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FBDDF"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6B3D43A"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BE18218"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48C86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243E0B9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B4F5B5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7047B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BFDF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CBA9D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D2DA0D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ECDE3"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9BD6398"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1A287CC" w14:textId="77777777" w:rsidR="00A5792F" w:rsidRDefault="00A5792F" w:rsidP="00434627">
            <w:pPr>
              <w:pStyle w:val="TAL"/>
              <w:rPr>
                <w:rFonts w:cs="Arial"/>
                <w:color w:val="000000"/>
                <w:szCs w:val="18"/>
                <w:lang w:eastAsia="zh-CN"/>
              </w:rPr>
            </w:pPr>
            <w:r>
              <w:rPr>
                <w:rFonts w:cs="Arial"/>
                <w:color w:val="000000"/>
                <w:szCs w:val="18"/>
                <w:lang w:eastAsia="zh-CN"/>
              </w:rPr>
              <w:t>- Synchronicity between a base station and a mobile device and</w:t>
            </w:r>
          </w:p>
          <w:p w14:paraId="33408530" w14:textId="77777777" w:rsidR="00A5792F" w:rsidRDefault="00A5792F" w:rsidP="00434627">
            <w:pPr>
              <w:pStyle w:val="TAL"/>
              <w:rPr>
                <w:rFonts w:cs="Arial"/>
                <w:color w:val="000000"/>
                <w:szCs w:val="18"/>
                <w:lang w:eastAsia="zh-CN"/>
              </w:rPr>
            </w:pPr>
            <w:r>
              <w:rPr>
                <w:rFonts w:cs="Arial"/>
                <w:color w:val="000000"/>
                <w:szCs w:val="18"/>
                <w:lang w:eastAsia="zh-CN"/>
              </w:rPr>
              <w:t>- Synchronicity between mobile devices.</w:t>
            </w:r>
          </w:p>
          <w:p w14:paraId="4D424160"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1D2EFE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449ECE0"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311083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74473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DC2BB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85201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8A1B55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807407"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CF03085" w14:textId="77777777" w:rsidR="00A5792F" w:rsidRDefault="00A5792F" w:rsidP="0043462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5824173" w14:textId="77777777" w:rsidR="00A5792F" w:rsidRDefault="00A5792F" w:rsidP="00434627">
            <w:pPr>
              <w:pStyle w:val="TAL"/>
              <w:rPr>
                <w:rFonts w:cs="Arial"/>
                <w:color w:val="000000"/>
                <w:szCs w:val="18"/>
                <w:lang w:eastAsia="zh-CN"/>
              </w:rPr>
            </w:pPr>
          </w:p>
          <w:p w14:paraId="7115982A"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7B76B8" w14:textId="77777777" w:rsidR="00A5792F" w:rsidRDefault="00A5792F" w:rsidP="00434627">
            <w:pPr>
              <w:spacing w:after="0"/>
              <w:rPr>
                <w:rFonts w:ascii="Arial" w:hAnsi="Arial" w:cs="Arial"/>
                <w:sz w:val="18"/>
                <w:szCs w:val="18"/>
              </w:rPr>
            </w:pPr>
            <w:r>
              <w:rPr>
                <w:rFonts w:ascii="Arial" w:hAnsi="Arial" w:cs="Arial"/>
                <w:sz w:val="18"/>
                <w:szCs w:val="18"/>
              </w:rPr>
              <w:t>"NOT SUPPORTED", "BETWEEN BS AND UE", "BETWEEN BS AND UE &amp; UE AND UE".</w:t>
            </w:r>
          </w:p>
          <w:p w14:paraId="6F866D99"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2770F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&lt;&lt;enumeration&gt;&gt;</w:t>
            </w:r>
          </w:p>
          <w:p w14:paraId="6B26245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14C678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2BBAA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A5272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DC1F1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A08073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B66102"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5B46F8D"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6286EBB"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2CD51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1AF7FFC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71BDA5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9346A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09ED0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D6EB2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CE2E52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8BC57"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72E31C5" w14:textId="77777777" w:rsidR="00A5792F" w:rsidRDefault="00A5792F" w:rsidP="0043462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2381615"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B3C9F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858EF1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6DA143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462BF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108B9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C85EA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547BC7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D2E5B"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8682D34" w14:textId="77777777" w:rsidR="00A5792F" w:rsidRDefault="00A5792F" w:rsidP="0043462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F9AFD0E" w14:textId="77777777" w:rsidR="00A5792F" w:rsidRDefault="00A5792F" w:rsidP="00434627">
            <w:pPr>
              <w:pStyle w:val="TAL"/>
              <w:rPr>
                <w:rFonts w:cs="Arial"/>
                <w:szCs w:val="18"/>
              </w:rPr>
            </w:pPr>
          </w:p>
          <w:p w14:paraId="67EAE1C4"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E41AAF" w14:textId="77777777" w:rsidR="00A5792F" w:rsidRDefault="00A5792F" w:rsidP="00434627">
            <w:pPr>
              <w:spacing w:after="0"/>
              <w:rPr>
                <w:rFonts w:ascii="Arial" w:hAnsi="Arial" w:cs="Arial"/>
                <w:sz w:val="18"/>
                <w:szCs w:val="18"/>
              </w:rPr>
            </w:pPr>
            <w:r>
              <w:rPr>
                <w:rFonts w:ascii="Arial" w:hAnsi="Arial" w:cs="Arial"/>
                <w:sz w:val="18"/>
                <w:szCs w:val="18"/>
              </w:rPr>
              <w:t>"NOT SUPPORTED", "SUPPORTED".</w:t>
            </w:r>
          </w:p>
          <w:p w14:paraId="21E0766E"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2C1F0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&lt;&lt;enumeration&gt;&gt;</w:t>
            </w:r>
          </w:p>
          <w:p w14:paraId="26AFD4F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289FE1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E69E7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590AD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0210B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2E4D344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69485"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94CAA6D" w14:textId="77777777" w:rsidR="00A5792F" w:rsidRDefault="00A5792F" w:rsidP="0043462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D32F7F5" w14:textId="77777777" w:rsidR="00A5792F" w:rsidRDefault="00A5792F" w:rsidP="00434627">
            <w:pPr>
              <w:pStyle w:val="TAL"/>
              <w:rPr>
                <w:rFonts w:cs="Arial"/>
                <w:szCs w:val="18"/>
              </w:rPr>
            </w:pPr>
          </w:p>
          <w:p w14:paraId="675F3C1B"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91CA4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V2XCommMode</w:t>
            </w:r>
          </w:p>
          <w:p w14:paraId="330AB46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CB8AC3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B4768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34E9A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F34FE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2B25101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B35B9"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EA8E150" w14:textId="77777777" w:rsidR="00A5792F" w:rsidRDefault="00A5792F" w:rsidP="0043462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FD86B23" w14:textId="77777777" w:rsidR="00A5792F" w:rsidRDefault="00A5792F" w:rsidP="00434627">
            <w:pPr>
              <w:pStyle w:val="TAL"/>
              <w:rPr>
                <w:rFonts w:cs="Arial"/>
                <w:szCs w:val="18"/>
              </w:rPr>
            </w:pPr>
          </w:p>
          <w:p w14:paraId="2C931CF2"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2CA33E0" w14:textId="77777777" w:rsidR="00A5792F" w:rsidRDefault="00A5792F" w:rsidP="00434627">
            <w:pPr>
              <w:spacing w:after="0"/>
              <w:rPr>
                <w:rFonts w:ascii="Arial" w:hAnsi="Arial" w:cs="Arial"/>
                <w:sz w:val="18"/>
                <w:szCs w:val="18"/>
              </w:rPr>
            </w:pPr>
            <w:r>
              <w:rPr>
                <w:rFonts w:ascii="Arial" w:hAnsi="Arial" w:cs="Arial"/>
                <w:sz w:val="18"/>
                <w:szCs w:val="18"/>
              </w:rPr>
              <w:t>"NOT SUPPORTED", "SUPPORTED BY NR".</w:t>
            </w:r>
          </w:p>
          <w:p w14:paraId="4234E88C"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CA2A5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&lt;&lt;enumeration&gt;&gt;</w:t>
            </w:r>
          </w:p>
          <w:p w14:paraId="20C6F92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C51848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55BF0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8D574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5A882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580CAB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6FB60"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46747C" w14:textId="77777777" w:rsidR="00A5792F" w:rsidRDefault="00A5792F" w:rsidP="0043462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0EF6E0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String</w:t>
            </w:r>
          </w:p>
          <w:p w14:paraId="3C5C9FC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86A0CE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7DC69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37A1E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4B3D7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759E94A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D2D22"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E97813" w14:textId="77777777" w:rsidR="00A5792F" w:rsidRDefault="00A5792F" w:rsidP="0043462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0B03B2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43DA479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7F978C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9BF72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64C91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82525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6C8FD95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A87FD"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FFD858" w14:textId="77777777" w:rsidR="00A5792F" w:rsidRDefault="00A5792F" w:rsidP="0043462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F1B5CD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77C693A0"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81A5F4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C708A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A4D0C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EA4CC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515D9CF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0B14B"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AEE855A" w14:textId="77777777" w:rsidR="00A5792F" w:rsidRDefault="00A5792F" w:rsidP="0043462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B7EB83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Positioning</w:t>
            </w:r>
          </w:p>
          <w:p w14:paraId="376F07C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98939C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7B3A4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77703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19A1B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266BAC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B34C1"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9038A1C" w14:textId="77777777" w:rsidR="00A5792F" w:rsidRDefault="00A5792F" w:rsidP="0043462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7D61E46" w14:textId="77777777" w:rsidR="00A5792F" w:rsidRDefault="00A5792F" w:rsidP="00434627">
            <w:pPr>
              <w:pStyle w:val="TAL"/>
              <w:rPr>
                <w:rFonts w:cs="Arial"/>
                <w:szCs w:val="18"/>
              </w:rPr>
            </w:pPr>
            <w:r>
              <w:rPr>
                <w:rFonts w:cs="Arial"/>
                <w:szCs w:val="18"/>
              </w:rPr>
              <w:t>CIDE-CID (LTE and NR), OTDOA (LTE and NR), RF fingerprinting, AECID, Hybrid positioning, NET-RTK.</w:t>
            </w:r>
          </w:p>
          <w:p w14:paraId="4C5455EB"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710730"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3D2DAF1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1..6</w:t>
            </w:r>
          </w:p>
          <w:p w14:paraId="1CA268A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D95DF6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9A9561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5906C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25A7BFC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7D84D"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D1FFC6"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64E4E3C" w14:textId="77777777" w:rsidR="00A5792F" w:rsidRDefault="00A5792F" w:rsidP="00434627">
            <w:pPr>
              <w:pStyle w:val="TAL"/>
              <w:rPr>
                <w:rFonts w:cs="Arial"/>
                <w:color w:val="000000"/>
                <w:szCs w:val="18"/>
                <w:lang w:eastAsia="zh-CN"/>
              </w:rPr>
            </w:pPr>
          </w:p>
          <w:p w14:paraId="751C1EA6"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2D0B1C0" w14:textId="77777777" w:rsidR="00A5792F" w:rsidRDefault="00A5792F" w:rsidP="00434627">
            <w:pPr>
              <w:spacing w:after="0"/>
              <w:rPr>
                <w:rFonts w:ascii="Arial" w:hAnsi="Arial" w:cs="Arial"/>
                <w:sz w:val="18"/>
                <w:szCs w:val="18"/>
              </w:rPr>
            </w:pPr>
            <w:r>
              <w:rPr>
                <w:rFonts w:ascii="Arial" w:hAnsi="Arial" w:cs="Arial"/>
                <w:sz w:val="18"/>
                <w:szCs w:val="18"/>
              </w:rPr>
              <w:t>"PERSEC", "PERMIN", "PERHOUR".</w:t>
            </w:r>
          </w:p>
          <w:p w14:paraId="2B3FFEE0"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218EF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0F76B7C2"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5874440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627D0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62A5F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85F8D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3DBEE6A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4E03A"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1CAEDFC"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1189903"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B2F85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67EDB27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4E4540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7941E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E10F5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160B5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D90957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41FF0"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66A10A8"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E0DC80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1BFD44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73FFE9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179DC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0DE0B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71E5F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673DB7B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C1DFED"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EB852D9" w14:textId="77777777" w:rsidR="00A5792F" w:rsidRDefault="00A5792F" w:rsidP="0043462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04F412C" w14:textId="77777777" w:rsidR="00A5792F" w:rsidRDefault="00A5792F" w:rsidP="00434627">
            <w:pPr>
              <w:pStyle w:val="TAL"/>
              <w:rPr>
                <w:rFonts w:cs="Arial"/>
                <w:szCs w:val="18"/>
              </w:rPr>
            </w:pPr>
            <w:r>
              <w:rPr>
                <w:rFonts w:cs="Arial"/>
                <w:szCs w:val="18"/>
              </w:rPr>
              <w:t>CIDE-CID (LTE and NR), OTDOA (LTE and NR), RF fingerprinting, AECID, Hybrid positioning, NET-RTK.</w:t>
            </w:r>
          </w:p>
          <w:p w14:paraId="5B8415DE"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47BA2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5BBDD94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1..6</w:t>
            </w:r>
          </w:p>
          <w:p w14:paraId="1D44D0D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40D428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BBD9D7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4DC9A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238201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E2CEB"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BCDFEC0"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8B2DB40" w14:textId="77777777" w:rsidR="00A5792F" w:rsidRDefault="00A5792F" w:rsidP="00434627">
            <w:pPr>
              <w:pStyle w:val="TAL"/>
              <w:rPr>
                <w:rFonts w:cs="Arial"/>
                <w:color w:val="000000"/>
                <w:szCs w:val="18"/>
                <w:lang w:eastAsia="zh-CN"/>
              </w:rPr>
            </w:pPr>
          </w:p>
          <w:p w14:paraId="2091F560"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7F3686" w14:textId="77777777" w:rsidR="00A5792F" w:rsidRDefault="00A5792F" w:rsidP="00434627">
            <w:pPr>
              <w:spacing w:after="0"/>
              <w:rPr>
                <w:rFonts w:ascii="Arial" w:hAnsi="Arial" w:cs="Arial"/>
                <w:sz w:val="18"/>
                <w:szCs w:val="18"/>
              </w:rPr>
            </w:pPr>
            <w:r>
              <w:rPr>
                <w:rFonts w:ascii="Arial" w:hAnsi="Arial" w:cs="Arial"/>
                <w:sz w:val="18"/>
                <w:szCs w:val="18"/>
              </w:rPr>
              <w:t>"PERSEC", "PERMIN", "PERHOUR".</w:t>
            </w:r>
          </w:p>
          <w:p w14:paraId="1D5B7392"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D670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781754B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2198EA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83647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B2902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5147B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79176C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548C2"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D35324A"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CD70571"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F8A19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305CA42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D134FB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E581D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B1BEB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EF18A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47BA57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6FF19"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F52224" w14:textId="77777777" w:rsidR="00A5792F" w:rsidRDefault="00A5792F" w:rsidP="0043462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A2BCAE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7D138AE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1C5C14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947B2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45C0E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06B5D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3613063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8B42E"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7527A6" w14:textId="77777777" w:rsidR="00A5792F" w:rsidRDefault="00A5792F" w:rsidP="0043462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A7EC41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6C35E72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AF15E3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B853D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758D0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AF9C7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793E2F5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1EBD5"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0211649" w14:textId="77777777" w:rsidR="00A5792F" w:rsidRDefault="00A5792F" w:rsidP="0043462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060A21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6636652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FD4795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401D0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A588C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7C225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32194CD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BA866"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683217" w14:textId="77777777" w:rsidR="00A5792F" w:rsidRDefault="00A5792F" w:rsidP="0043462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5565872"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C8C012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2160D8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123A1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4AEE0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9A577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258D3E5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49B69"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8EAC870" w14:textId="77777777" w:rsidR="00A5792F" w:rsidRDefault="00A5792F" w:rsidP="0043462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2183A7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688CA6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8C9374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5A1CD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116EF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DA2A1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59F1B5B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CAFB3"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0D2CB0" w14:textId="77777777" w:rsidR="00A5792F" w:rsidRDefault="00A5792F" w:rsidP="00434627">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8781A6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DN</w:t>
            </w:r>
          </w:p>
          <w:p w14:paraId="329AB42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3FEB71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C3465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6E9F5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E4CD9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9AFD7AC" w14:textId="77777777" w:rsidR="00A5792F" w:rsidRDefault="00A5792F" w:rsidP="00434627">
            <w:pPr>
              <w:spacing w:after="0"/>
              <w:rPr>
                <w:rFonts w:ascii="Arial" w:hAnsi="Arial" w:cs="Arial"/>
                <w:snapToGrid w:val="0"/>
                <w:sz w:val="18"/>
                <w:szCs w:val="18"/>
              </w:rPr>
            </w:pPr>
          </w:p>
        </w:tc>
      </w:tr>
      <w:tr w:rsidR="00A5792F" w14:paraId="42EA959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49A86"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38E23D" w14:textId="77777777" w:rsidR="00A5792F" w:rsidRDefault="00A5792F" w:rsidP="00434627">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44C3D0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DN</w:t>
            </w:r>
          </w:p>
          <w:p w14:paraId="3BCD89D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w:t>
            </w:r>
          </w:p>
          <w:p w14:paraId="572E9AB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1F2E1A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DC7CF2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64202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D326F74" w14:textId="77777777" w:rsidR="00A5792F" w:rsidRDefault="00A5792F" w:rsidP="00434627">
            <w:pPr>
              <w:spacing w:after="0"/>
              <w:rPr>
                <w:rFonts w:ascii="Arial" w:hAnsi="Arial" w:cs="Arial"/>
                <w:snapToGrid w:val="0"/>
                <w:sz w:val="18"/>
                <w:szCs w:val="18"/>
              </w:rPr>
            </w:pPr>
          </w:p>
        </w:tc>
      </w:tr>
      <w:tr w:rsidR="00A5792F" w14:paraId="6AF1BB8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8F98D"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0A6533" w14:textId="77777777" w:rsidR="00A5792F" w:rsidRDefault="00A5792F" w:rsidP="0043462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1D91A3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DN</w:t>
            </w:r>
          </w:p>
          <w:p w14:paraId="50D05F4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w:t>
            </w:r>
          </w:p>
          <w:p w14:paraId="64E47E8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D63F4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2458E6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74236A" w14:textId="77777777" w:rsidR="00A5792F" w:rsidRDefault="00A5792F"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F7F5CD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41A95CD" w14:textId="77777777" w:rsidR="00A5792F" w:rsidRDefault="00A5792F" w:rsidP="00434627">
            <w:pPr>
              <w:spacing w:after="0"/>
              <w:rPr>
                <w:rFonts w:ascii="Arial" w:hAnsi="Arial" w:cs="Arial"/>
                <w:snapToGrid w:val="0"/>
                <w:sz w:val="18"/>
                <w:szCs w:val="18"/>
              </w:rPr>
            </w:pPr>
          </w:p>
        </w:tc>
      </w:tr>
      <w:tr w:rsidR="00A5792F" w14:paraId="495721D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50782"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9EDE6A8" w14:textId="77777777" w:rsidR="00A5792F" w:rsidRDefault="00A5792F" w:rsidP="0043462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6B6B278" w14:textId="77777777" w:rsidR="00A5792F" w:rsidRDefault="00A5792F" w:rsidP="00434627">
            <w:pPr>
              <w:pStyle w:val="TAL"/>
              <w:rPr>
                <w:rFonts w:cs="Arial"/>
                <w:snapToGrid w:val="0"/>
                <w:szCs w:val="18"/>
              </w:rPr>
            </w:pPr>
          </w:p>
          <w:p w14:paraId="19E96DC1" w14:textId="77777777" w:rsidR="00A5792F" w:rsidRDefault="00A5792F" w:rsidP="0043462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B243585" w14:textId="77777777" w:rsidR="00A5792F" w:rsidRDefault="00A5792F" w:rsidP="00434627">
            <w:pPr>
              <w:pStyle w:val="TAL"/>
              <w:rPr>
                <w:color w:val="000000"/>
              </w:rPr>
            </w:pPr>
          </w:p>
          <w:p w14:paraId="2725EFD5" w14:textId="77777777" w:rsidR="00A5792F" w:rsidRDefault="00A5792F" w:rsidP="0043462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56E80EA" w14:textId="77777777" w:rsidR="00A5792F" w:rsidRDefault="00A5792F" w:rsidP="00434627">
            <w:pPr>
              <w:pStyle w:val="TAL"/>
            </w:pPr>
            <w:r>
              <w:t>type: String</w:t>
            </w:r>
          </w:p>
          <w:p w14:paraId="2B54763D" w14:textId="77777777" w:rsidR="00A5792F" w:rsidRDefault="00A5792F" w:rsidP="00434627">
            <w:pPr>
              <w:pStyle w:val="TAL"/>
            </w:pPr>
            <w:r>
              <w:t>multiplicity: 1</w:t>
            </w:r>
          </w:p>
          <w:p w14:paraId="6248C4EB" w14:textId="77777777" w:rsidR="00A5792F" w:rsidRDefault="00A5792F" w:rsidP="00434627">
            <w:pPr>
              <w:pStyle w:val="TAL"/>
            </w:pPr>
            <w:proofErr w:type="spellStart"/>
            <w:r>
              <w:t>isOrdered</w:t>
            </w:r>
            <w:proofErr w:type="spellEnd"/>
            <w:r>
              <w:t>: N/A</w:t>
            </w:r>
          </w:p>
          <w:p w14:paraId="1CB76582" w14:textId="77777777" w:rsidR="00A5792F" w:rsidRDefault="00A5792F" w:rsidP="00434627">
            <w:pPr>
              <w:pStyle w:val="TAL"/>
            </w:pPr>
            <w:proofErr w:type="spellStart"/>
            <w:r>
              <w:t>isUnique</w:t>
            </w:r>
            <w:proofErr w:type="spellEnd"/>
            <w:r>
              <w:t>: N/A</w:t>
            </w:r>
          </w:p>
          <w:p w14:paraId="42BDE28D" w14:textId="77777777" w:rsidR="00A5792F" w:rsidRDefault="00A5792F" w:rsidP="00434627">
            <w:pPr>
              <w:pStyle w:val="TAL"/>
            </w:pPr>
            <w:proofErr w:type="spellStart"/>
            <w:r>
              <w:t>defaultValue</w:t>
            </w:r>
            <w:proofErr w:type="spellEnd"/>
            <w:r>
              <w:t>: None</w:t>
            </w:r>
          </w:p>
          <w:p w14:paraId="09A90927" w14:textId="77777777" w:rsidR="00A5792F" w:rsidRDefault="00A5792F" w:rsidP="00434627">
            <w:pPr>
              <w:pStyle w:val="TAL"/>
            </w:pPr>
            <w:proofErr w:type="spellStart"/>
            <w:r>
              <w:t>isNullable</w:t>
            </w:r>
            <w:proofErr w:type="spellEnd"/>
            <w:r>
              <w:t>: False</w:t>
            </w:r>
          </w:p>
          <w:p w14:paraId="34D0CD0C" w14:textId="77777777" w:rsidR="00A5792F" w:rsidRDefault="00A5792F" w:rsidP="00434627">
            <w:pPr>
              <w:spacing w:after="0"/>
              <w:rPr>
                <w:rFonts w:ascii="Arial" w:hAnsi="Arial" w:cs="Arial"/>
                <w:snapToGrid w:val="0"/>
                <w:sz w:val="18"/>
                <w:szCs w:val="18"/>
              </w:rPr>
            </w:pPr>
          </w:p>
        </w:tc>
      </w:tr>
      <w:tr w:rsidR="00A5792F" w14:paraId="7B49AAF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B954AD" w14:textId="77777777" w:rsidR="00A5792F" w:rsidRDefault="00A5792F" w:rsidP="0043462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6F22D18" w14:textId="77777777" w:rsidR="00A5792F" w:rsidRDefault="00A5792F" w:rsidP="00434627">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63B8A6B1" w14:textId="77777777" w:rsidR="00A5792F" w:rsidRDefault="00A5792F" w:rsidP="0043462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DDFBE40" w14:textId="77777777" w:rsidR="00A5792F" w:rsidRDefault="00A5792F"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B9270F2"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4C03C9A2"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5B1DE6"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96D66C"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ACCD38" w14:textId="77777777" w:rsidR="00A5792F" w:rsidRDefault="00A5792F" w:rsidP="00434627">
            <w:pPr>
              <w:pStyle w:val="TAL"/>
            </w:pPr>
            <w:proofErr w:type="spellStart"/>
            <w:r>
              <w:rPr>
                <w:rFonts w:cs="Arial"/>
                <w:szCs w:val="18"/>
              </w:rPr>
              <w:t>isNullable</w:t>
            </w:r>
            <w:proofErr w:type="spellEnd"/>
            <w:r>
              <w:rPr>
                <w:rFonts w:cs="Arial"/>
                <w:szCs w:val="18"/>
              </w:rPr>
              <w:t>: False</w:t>
            </w:r>
          </w:p>
        </w:tc>
      </w:tr>
      <w:tr w:rsidR="00A5792F" w14:paraId="6833E8A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30CCD3" w14:textId="77777777" w:rsidR="00A5792F" w:rsidRDefault="00A5792F" w:rsidP="0043462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F2EA7AC" w14:textId="77777777" w:rsidR="00A5792F" w:rsidRDefault="00A5792F" w:rsidP="00434627">
            <w:pPr>
              <w:pStyle w:val="TAL"/>
            </w:pPr>
            <w:r>
              <w:rPr>
                <w:lang w:eastAsia="de-DE"/>
              </w:rPr>
              <w:t>This parameter specifies the type of a logical transport interface. It could be VLAN, MPLS or Segment</w:t>
            </w:r>
            <w:r>
              <w:rPr>
                <w:color w:val="000000"/>
              </w:rPr>
              <w:t>.</w:t>
            </w:r>
          </w:p>
          <w:p w14:paraId="6BE35656" w14:textId="77777777" w:rsidR="00A5792F" w:rsidRDefault="00A5792F" w:rsidP="00434627">
            <w:pPr>
              <w:pStyle w:val="TAL"/>
              <w:rPr>
                <w:snapToGrid w:val="0"/>
              </w:rPr>
            </w:pPr>
          </w:p>
          <w:p w14:paraId="0B740DF7" w14:textId="77777777" w:rsidR="00A5792F" w:rsidRDefault="00A5792F" w:rsidP="00434627">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E4885C8" w14:textId="77777777" w:rsidR="00A5792F" w:rsidRDefault="00A5792F" w:rsidP="0043462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F414DAE"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474DE826"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CFCEC7"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3C5B05"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7CA788" w14:textId="77777777" w:rsidR="00A5792F" w:rsidRDefault="00A5792F" w:rsidP="00434627">
            <w:pPr>
              <w:pStyle w:val="TAL"/>
            </w:pPr>
            <w:proofErr w:type="spellStart"/>
            <w:r>
              <w:rPr>
                <w:rFonts w:cs="Arial"/>
                <w:szCs w:val="18"/>
              </w:rPr>
              <w:t>isNullable</w:t>
            </w:r>
            <w:proofErr w:type="spellEnd"/>
            <w:r>
              <w:rPr>
                <w:rFonts w:cs="Arial"/>
                <w:szCs w:val="18"/>
              </w:rPr>
              <w:t>: False</w:t>
            </w:r>
          </w:p>
        </w:tc>
      </w:tr>
      <w:tr w:rsidR="00A5792F" w14:paraId="46BB851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70CC6C" w14:textId="77777777" w:rsidR="00A5792F" w:rsidRDefault="00A5792F" w:rsidP="0043462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45F13D7" w14:textId="77777777" w:rsidR="00A5792F" w:rsidRDefault="00A5792F" w:rsidP="0043462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0E88F953" w14:textId="77777777" w:rsidR="00A5792F" w:rsidRDefault="00A5792F" w:rsidP="0043462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7D18CF1" w14:textId="77777777" w:rsidR="00A5792F" w:rsidRDefault="00A5792F" w:rsidP="00434627">
            <w:pPr>
              <w:pStyle w:val="TAL"/>
              <w:rPr>
                <w:lang w:eastAsia="zh-CN"/>
              </w:rPr>
            </w:pPr>
            <w:r>
              <w:rPr>
                <w:lang w:eastAsia="zh-CN"/>
              </w:rPr>
              <w:t>In case logical transport interface is MPLS, it is MPLS Tag.</w:t>
            </w:r>
          </w:p>
          <w:p w14:paraId="7D18BE55" w14:textId="77777777" w:rsidR="00A5792F" w:rsidRDefault="00A5792F" w:rsidP="00434627">
            <w:pPr>
              <w:pStyle w:val="TAL"/>
            </w:pPr>
            <w:r>
              <w:rPr>
                <w:lang w:eastAsia="zh-CN"/>
              </w:rPr>
              <w:t xml:space="preserve">In case logical transport interface is </w:t>
            </w:r>
            <w:r>
              <w:rPr>
                <w:lang w:eastAsia="de-DE"/>
              </w:rPr>
              <w:t>Segment, it is Segment ID.</w:t>
            </w:r>
          </w:p>
          <w:p w14:paraId="394AB957" w14:textId="77777777" w:rsidR="00A5792F" w:rsidRDefault="00A5792F" w:rsidP="00434627">
            <w:pPr>
              <w:pStyle w:val="TAL"/>
              <w:rPr>
                <w:snapToGrid w:val="0"/>
              </w:rPr>
            </w:pPr>
          </w:p>
          <w:p w14:paraId="02B51F31" w14:textId="77777777" w:rsidR="00A5792F" w:rsidRDefault="00A5792F" w:rsidP="0043462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97A5372" w14:textId="77777777" w:rsidR="00A5792F" w:rsidRDefault="00A5792F"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4E0228B"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059A0F15"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415147"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D7D08F"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8C788" w14:textId="77777777" w:rsidR="00A5792F" w:rsidRDefault="00A5792F"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792F" w14:paraId="19A85E1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ED280"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F0E42FB" w14:textId="77777777" w:rsidR="00A5792F" w:rsidRDefault="00A5792F" w:rsidP="0043462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12C5FCB" w14:textId="77777777" w:rsidR="00A5792F" w:rsidRPr="007236D7" w:rsidRDefault="00A5792F" w:rsidP="00434627">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E63A299" w14:textId="77777777" w:rsidR="00A5792F" w:rsidRDefault="00A5792F" w:rsidP="0043462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0F6195BC" w14:textId="77777777" w:rsidR="00A5792F" w:rsidRDefault="00A5792F" w:rsidP="00434627">
            <w:pPr>
              <w:pStyle w:val="TAL"/>
              <w:ind w:left="284"/>
              <w:rPr>
                <w:rFonts w:cs="Arial"/>
                <w:snapToGrid w:val="0"/>
                <w:szCs w:val="18"/>
              </w:rPr>
            </w:pPr>
            <w:r>
              <w:rPr>
                <w:rFonts w:cs="Arial"/>
                <w:snapToGrid w:val="0"/>
                <w:szCs w:val="18"/>
              </w:rPr>
              <w:t xml:space="preserve">- system name, </w:t>
            </w:r>
          </w:p>
          <w:p w14:paraId="2DBA1215" w14:textId="77777777" w:rsidR="00A5792F" w:rsidRPr="007236D7" w:rsidRDefault="00A5792F" w:rsidP="00434627">
            <w:pPr>
              <w:pStyle w:val="TAL"/>
              <w:ind w:left="284"/>
              <w:rPr>
                <w:rFonts w:cs="Arial"/>
                <w:snapToGrid w:val="0"/>
                <w:szCs w:val="18"/>
              </w:rPr>
            </w:pPr>
            <w:r>
              <w:rPr>
                <w:rFonts w:cs="Arial"/>
                <w:snapToGrid w:val="0"/>
                <w:szCs w:val="18"/>
              </w:rPr>
              <w:t xml:space="preserve">- port name, </w:t>
            </w:r>
          </w:p>
          <w:p w14:paraId="56547FBA" w14:textId="77777777" w:rsidR="00A5792F" w:rsidRDefault="00A5792F" w:rsidP="00434627">
            <w:pPr>
              <w:pStyle w:val="TAL"/>
              <w:ind w:left="284"/>
              <w:rPr>
                <w:rFonts w:cs="Arial"/>
                <w:snapToGrid w:val="0"/>
                <w:szCs w:val="18"/>
              </w:rPr>
            </w:pPr>
            <w:r w:rsidRPr="007236D7">
              <w:rPr>
                <w:rFonts w:cs="Arial"/>
                <w:snapToGrid w:val="0"/>
                <w:szCs w:val="18"/>
              </w:rPr>
              <w:t>- VLAN ID,</w:t>
            </w:r>
          </w:p>
          <w:p w14:paraId="02B4E315" w14:textId="77777777" w:rsidR="00A5792F" w:rsidRDefault="00A5792F" w:rsidP="00434627">
            <w:pPr>
              <w:pStyle w:val="TAL"/>
              <w:ind w:left="284"/>
              <w:rPr>
                <w:rFonts w:cs="Arial"/>
                <w:snapToGrid w:val="0"/>
                <w:szCs w:val="18"/>
              </w:rPr>
            </w:pPr>
            <w:r>
              <w:rPr>
                <w:rFonts w:cs="Arial"/>
                <w:snapToGrid w:val="0"/>
                <w:szCs w:val="18"/>
              </w:rPr>
              <w:t>- IP management address of transport nodes.</w:t>
            </w:r>
          </w:p>
          <w:p w14:paraId="70784E4E" w14:textId="77777777" w:rsidR="00A5792F" w:rsidRDefault="00A5792F" w:rsidP="0043462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5260F096" w14:textId="77777777" w:rsidR="00A5792F" w:rsidRDefault="00A5792F" w:rsidP="00434627">
            <w:pPr>
              <w:pStyle w:val="TAL"/>
            </w:pPr>
            <w:r>
              <w:t>type: String</w:t>
            </w:r>
          </w:p>
          <w:p w14:paraId="6BFA8AC6" w14:textId="77777777" w:rsidR="00A5792F" w:rsidRDefault="00A5792F" w:rsidP="00434627">
            <w:pPr>
              <w:pStyle w:val="TAL"/>
            </w:pPr>
            <w:r>
              <w:t>multiplicity: *</w:t>
            </w:r>
          </w:p>
          <w:p w14:paraId="05AAB76F" w14:textId="77777777" w:rsidR="00A5792F" w:rsidRDefault="00A5792F" w:rsidP="00434627">
            <w:pPr>
              <w:pStyle w:val="TAL"/>
            </w:pPr>
            <w:proofErr w:type="spellStart"/>
            <w:r>
              <w:t>isOrdered</w:t>
            </w:r>
            <w:proofErr w:type="spellEnd"/>
            <w:r>
              <w:t>: False</w:t>
            </w:r>
          </w:p>
          <w:p w14:paraId="014BC737" w14:textId="77777777" w:rsidR="00A5792F" w:rsidRDefault="00A5792F" w:rsidP="00434627">
            <w:pPr>
              <w:pStyle w:val="TAL"/>
            </w:pPr>
            <w:proofErr w:type="spellStart"/>
            <w:r>
              <w:t>isUnique</w:t>
            </w:r>
            <w:proofErr w:type="spellEnd"/>
            <w:r>
              <w:t>: N/A</w:t>
            </w:r>
          </w:p>
          <w:p w14:paraId="53262AB3" w14:textId="77777777" w:rsidR="00A5792F" w:rsidRDefault="00A5792F" w:rsidP="00434627">
            <w:pPr>
              <w:pStyle w:val="TAL"/>
            </w:pPr>
            <w:proofErr w:type="spellStart"/>
            <w:r>
              <w:t>defaultValue</w:t>
            </w:r>
            <w:proofErr w:type="spellEnd"/>
            <w:r>
              <w:t>: None</w:t>
            </w:r>
          </w:p>
          <w:p w14:paraId="7A40E4D3" w14:textId="77777777" w:rsidR="00A5792F" w:rsidRDefault="00A5792F" w:rsidP="00434627">
            <w:pPr>
              <w:pStyle w:val="TAL"/>
            </w:pPr>
            <w:proofErr w:type="spellStart"/>
            <w:r>
              <w:t>isNullable</w:t>
            </w:r>
            <w:proofErr w:type="spellEnd"/>
            <w:r>
              <w:t>: True</w:t>
            </w:r>
          </w:p>
          <w:p w14:paraId="2697691E" w14:textId="77777777" w:rsidR="00A5792F" w:rsidRDefault="00A5792F" w:rsidP="00434627">
            <w:pPr>
              <w:spacing w:after="0"/>
              <w:rPr>
                <w:rFonts w:ascii="Arial" w:hAnsi="Arial" w:cs="Arial"/>
                <w:snapToGrid w:val="0"/>
                <w:sz w:val="18"/>
                <w:szCs w:val="18"/>
              </w:rPr>
            </w:pPr>
          </w:p>
        </w:tc>
      </w:tr>
      <w:tr w:rsidR="00A5792F" w14:paraId="41BC38C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F83E8"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E44169" w14:textId="77777777" w:rsidR="00A5792F" w:rsidRDefault="00A5792F" w:rsidP="0043462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7AE22CE" w14:textId="77777777" w:rsidR="00A5792F" w:rsidRDefault="00A5792F" w:rsidP="0043462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E79DB27" w14:textId="77777777" w:rsidR="00A5792F" w:rsidRDefault="00A5792F"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D94859" w14:textId="77777777" w:rsidR="00A5792F" w:rsidRDefault="00A5792F" w:rsidP="00434627">
            <w:pPr>
              <w:spacing w:after="0"/>
              <w:rPr>
                <w:rFonts w:ascii="Arial" w:hAnsi="Arial" w:cs="Arial"/>
                <w:sz w:val="18"/>
                <w:szCs w:val="18"/>
              </w:rPr>
            </w:pPr>
            <w:r>
              <w:rPr>
                <w:rFonts w:ascii="Arial" w:hAnsi="Arial" w:cs="Arial"/>
                <w:sz w:val="18"/>
                <w:szCs w:val="18"/>
              </w:rPr>
              <w:t xml:space="preserve">multiplicity: </w:t>
            </w:r>
            <w:r w:rsidRPr="00B22A72">
              <w:t>1</w:t>
            </w:r>
          </w:p>
          <w:p w14:paraId="21B96EBA"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D99ABA"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411C482"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ACA17D" w14:textId="77777777" w:rsidR="00A5792F" w:rsidRDefault="00A5792F"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792F" w14:paraId="719AE17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A7072" w14:textId="77777777" w:rsidR="00A5792F" w:rsidRDefault="00A5792F" w:rsidP="00434627">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318BCEE"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37149F26" w14:textId="77777777" w:rsidR="00A5792F" w:rsidRDefault="00A5792F" w:rsidP="0043462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D2A407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8F89A0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43AF01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19768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E3E5A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EE8A7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41E92A" w14:textId="77777777" w:rsidR="00A5792F" w:rsidRDefault="00A5792F" w:rsidP="0043462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39C4969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8CA7A" w14:textId="77777777" w:rsidR="00A5792F" w:rsidRDefault="00A5792F" w:rsidP="00434627">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0C9D55" w14:textId="77777777" w:rsidR="00A5792F" w:rsidRDefault="00A5792F" w:rsidP="00434627">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DFCBF1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43C917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2A5DC4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0032F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EDBE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3822E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9F27C0" w14:textId="77777777" w:rsidR="00A5792F" w:rsidRDefault="00A5792F" w:rsidP="0043462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A5F967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D1EE48"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21AF0850" w14:textId="77777777" w:rsidR="00A5792F" w:rsidRDefault="00A5792F" w:rsidP="0043462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2DEBBD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5D89AE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1BB05B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D795C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9A9C2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659DB1" w14:textId="77777777" w:rsidR="00A5792F" w:rsidRDefault="00A5792F" w:rsidP="0043462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A5792F" w14:paraId="07BA1B4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C6D82"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DA1EDFD" w14:textId="77777777" w:rsidR="00A5792F" w:rsidRDefault="00A5792F" w:rsidP="0043462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833F3F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String</w:t>
            </w:r>
          </w:p>
          <w:p w14:paraId="7C239B6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w:t>
            </w:r>
          </w:p>
          <w:p w14:paraId="7D0DB9A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1298F40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0D72DE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07C916" w14:textId="77777777" w:rsidR="00A5792F" w:rsidRDefault="00A5792F" w:rsidP="0043462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A5792F" w14:paraId="1C08BD6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419F4" w14:textId="77777777" w:rsidR="00A5792F" w:rsidRDefault="00A5792F" w:rsidP="0043462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D5465DA" w14:textId="77777777" w:rsidR="00A5792F" w:rsidRDefault="00A5792F" w:rsidP="00434627">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09D44F97" w14:textId="77777777" w:rsidR="00A5792F" w:rsidRDefault="00A5792F" w:rsidP="00434627">
            <w:pPr>
              <w:pStyle w:val="TAL"/>
            </w:pPr>
          </w:p>
          <w:p w14:paraId="30FDFCD8" w14:textId="77777777" w:rsidR="00A5792F" w:rsidRDefault="00A5792F"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1AD9ABA9" w14:textId="77777777" w:rsidR="00A5792F" w:rsidRDefault="00A5792F" w:rsidP="00434627">
            <w:pPr>
              <w:pStyle w:val="TAL"/>
              <w:rPr>
                <w:rFonts w:cs="Arial"/>
              </w:rPr>
            </w:pPr>
            <w:r>
              <w:rPr>
                <w:rFonts w:cs="Arial"/>
              </w:rPr>
              <w:t>type: DN</w:t>
            </w:r>
          </w:p>
          <w:p w14:paraId="2B9B26EC" w14:textId="77777777" w:rsidR="00A5792F" w:rsidRDefault="00A5792F" w:rsidP="00434627">
            <w:pPr>
              <w:pStyle w:val="TAL"/>
              <w:rPr>
                <w:rFonts w:cs="Arial"/>
              </w:rPr>
            </w:pPr>
            <w:r>
              <w:rPr>
                <w:rFonts w:cs="Arial"/>
              </w:rPr>
              <w:t>multiplicity: *</w:t>
            </w:r>
          </w:p>
          <w:p w14:paraId="7A30EBDF" w14:textId="77777777" w:rsidR="00A5792F" w:rsidRDefault="00A5792F" w:rsidP="0043462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1D5B66F" w14:textId="77777777" w:rsidR="00A5792F" w:rsidRDefault="00A5792F" w:rsidP="0043462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EC493DF" w14:textId="77777777" w:rsidR="00A5792F" w:rsidRDefault="00A5792F" w:rsidP="00434627">
            <w:pPr>
              <w:pStyle w:val="TAL"/>
              <w:rPr>
                <w:rFonts w:cs="Arial"/>
              </w:rPr>
            </w:pPr>
            <w:proofErr w:type="spellStart"/>
            <w:r>
              <w:rPr>
                <w:rFonts w:cs="Arial"/>
              </w:rPr>
              <w:t>defaultValue</w:t>
            </w:r>
            <w:proofErr w:type="spellEnd"/>
            <w:r>
              <w:rPr>
                <w:rFonts w:cs="Arial"/>
              </w:rPr>
              <w:t>: None</w:t>
            </w:r>
          </w:p>
          <w:p w14:paraId="166999CC" w14:textId="77777777" w:rsidR="00A5792F" w:rsidRDefault="00A5792F" w:rsidP="0043462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C3DDB08" w14:textId="77777777" w:rsidR="00A5792F" w:rsidRDefault="00A5792F" w:rsidP="00434627">
            <w:pPr>
              <w:spacing w:after="0"/>
              <w:rPr>
                <w:rFonts w:ascii="Arial" w:hAnsi="Arial" w:cs="Arial"/>
                <w:sz w:val="18"/>
                <w:szCs w:val="18"/>
                <w:lang w:eastAsia="zh-CN"/>
              </w:rPr>
            </w:pPr>
          </w:p>
        </w:tc>
      </w:tr>
      <w:tr w:rsidR="00A5792F" w14:paraId="5216F51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665FE" w14:textId="77777777" w:rsidR="00A5792F" w:rsidRDefault="00A5792F" w:rsidP="00434627">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9391C0" w14:textId="73C8AF24" w:rsidR="00A5792F" w:rsidRDefault="00A5792F" w:rsidP="00434627">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74B2960" w14:textId="77777777" w:rsidR="00A5792F" w:rsidRDefault="00A5792F" w:rsidP="00434627">
            <w:pPr>
              <w:pStyle w:val="TAL"/>
              <w:rPr>
                <w:rFonts w:cs="Arial"/>
              </w:rPr>
            </w:pPr>
            <w:r>
              <w:rPr>
                <w:rFonts w:cs="Arial"/>
              </w:rPr>
              <w:t>type: DN</w:t>
            </w:r>
          </w:p>
          <w:p w14:paraId="597F0B4F" w14:textId="77777777" w:rsidR="00A5792F" w:rsidRDefault="00A5792F" w:rsidP="00434627">
            <w:pPr>
              <w:pStyle w:val="TAL"/>
              <w:rPr>
                <w:rFonts w:cs="Arial"/>
              </w:rPr>
            </w:pPr>
            <w:r>
              <w:rPr>
                <w:rFonts w:cs="Arial"/>
              </w:rPr>
              <w:t>multiplicity: *</w:t>
            </w:r>
          </w:p>
          <w:p w14:paraId="79E1C1D1" w14:textId="77777777" w:rsidR="00A5792F" w:rsidRDefault="00A5792F" w:rsidP="0043462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4D5733F" w14:textId="77777777" w:rsidR="00A5792F" w:rsidRDefault="00A5792F" w:rsidP="0043462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BB32FB2" w14:textId="77777777" w:rsidR="00A5792F" w:rsidRDefault="00A5792F" w:rsidP="00434627">
            <w:pPr>
              <w:pStyle w:val="TAL"/>
              <w:rPr>
                <w:rFonts w:cs="Arial"/>
              </w:rPr>
            </w:pPr>
            <w:proofErr w:type="spellStart"/>
            <w:r>
              <w:rPr>
                <w:rFonts w:cs="Arial"/>
              </w:rPr>
              <w:t>defaultValue</w:t>
            </w:r>
            <w:proofErr w:type="spellEnd"/>
            <w:r>
              <w:rPr>
                <w:rFonts w:cs="Arial"/>
              </w:rPr>
              <w:t>: None</w:t>
            </w:r>
          </w:p>
          <w:p w14:paraId="5439AA83" w14:textId="77777777" w:rsidR="00A5792F" w:rsidRDefault="00A5792F" w:rsidP="00434627">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434F3E54" w14:textId="77777777" w:rsidR="00A5792F" w:rsidRDefault="00A5792F" w:rsidP="00434627">
            <w:pPr>
              <w:spacing w:after="0"/>
              <w:rPr>
                <w:rFonts w:ascii="Arial" w:hAnsi="Arial" w:cs="Arial"/>
                <w:sz w:val="18"/>
                <w:szCs w:val="18"/>
                <w:lang w:eastAsia="zh-CN"/>
              </w:rPr>
            </w:pPr>
          </w:p>
        </w:tc>
      </w:tr>
      <w:tr w:rsidR="00A5792F" w14:paraId="11C2969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4F4EE" w14:textId="77777777" w:rsidR="00A5792F" w:rsidRDefault="00A5792F" w:rsidP="00434627">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7FF5212E" w14:textId="77777777" w:rsidR="00A5792F" w:rsidRDefault="00A5792F" w:rsidP="00434627">
            <w:pPr>
              <w:pStyle w:val="TAL"/>
            </w:pPr>
            <w:r>
              <w:t>This attribute describes whether a network slice can be simultaneously used by a device together with other network slices and if so, with which other classes of network slices.</w:t>
            </w:r>
          </w:p>
          <w:p w14:paraId="7A06CFED" w14:textId="77777777" w:rsidR="00A5792F" w:rsidRDefault="00A5792F" w:rsidP="00434627">
            <w:pPr>
              <w:pStyle w:val="TAL"/>
            </w:pPr>
          </w:p>
          <w:p w14:paraId="7263BECA"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79B49C9" w14:textId="77777777" w:rsidR="00A5792F" w:rsidRDefault="00A5792F" w:rsidP="00434627">
            <w:pPr>
              <w:spacing w:after="0"/>
              <w:rPr>
                <w:rFonts w:ascii="Arial" w:hAnsi="Arial" w:cs="Arial"/>
                <w:sz w:val="18"/>
                <w:szCs w:val="18"/>
              </w:rPr>
            </w:pPr>
          </w:p>
          <w:p w14:paraId="1B6A8E58" w14:textId="77777777" w:rsidR="00A5792F" w:rsidRDefault="00A5792F" w:rsidP="00434627">
            <w:pPr>
              <w:spacing w:after="0"/>
              <w:rPr>
                <w:rFonts w:ascii="Arial" w:hAnsi="Arial" w:cs="Arial"/>
                <w:sz w:val="18"/>
                <w:szCs w:val="18"/>
              </w:rPr>
            </w:pPr>
            <w:r>
              <w:rPr>
                <w:rFonts w:ascii="Arial" w:hAnsi="Arial" w:cs="Arial"/>
                <w:sz w:val="18"/>
                <w:szCs w:val="18"/>
              </w:rPr>
              <w:t>“0”: Can be used with any network slice</w:t>
            </w:r>
          </w:p>
          <w:p w14:paraId="61E39637" w14:textId="77777777" w:rsidR="00A5792F" w:rsidRDefault="00A5792F" w:rsidP="00434627">
            <w:pPr>
              <w:spacing w:after="0"/>
              <w:rPr>
                <w:rFonts w:ascii="Arial" w:hAnsi="Arial" w:cs="Arial"/>
                <w:sz w:val="18"/>
                <w:szCs w:val="18"/>
              </w:rPr>
            </w:pPr>
            <w:r>
              <w:rPr>
                <w:rFonts w:ascii="Arial" w:hAnsi="Arial" w:cs="Arial"/>
                <w:sz w:val="18"/>
                <w:szCs w:val="18"/>
              </w:rPr>
              <w:t>“1”: Can be used with network slices with same SST value</w:t>
            </w:r>
          </w:p>
          <w:p w14:paraId="7306AA6C" w14:textId="77777777" w:rsidR="00A5792F" w:rsidRDefault="00A5792F" w:rsidP="00434627">
            <w:pPr>
              <w:spacing w:after="0"/>
              <w:rPr>
                <w:rFonts w:ascii="Arial" w:hAnsi="Arial" w:cs="Arial"/>
                <w:sz w:val="18"/>
                <w:szCs w:val="18"/>
              </w:rPr>
            </w:pPr>
            <w:r>
              <w:rPr>
                <w:rFonts w:ascii="Arial" w:hAnsi="Arial" w:cs="Arial"/>
                <w:sz w:val="18"/>
                <w:szCs w:val="18"/>
              </w:rPr>
              <w:t>“2”: Can be used with any network slice with same SD value</w:t>
            </w:r>
          </w:p>
          <w:p w14:paraId="61C4E765" w14:textId="77777777" w:rsidR="00A5792F" w:rsidRDefault="00A5792F" w:rsidP="00434627">
            <w:pPr>
              <w:spacing w:after="0"/>
              <w:rPr>
                <w:rFonts w:ascii="Arial" w:hAnsi="Arial" w:cs="Arial"/>
                <w:sz w:val="18"/>
                <w:szCs w:val="18"/>
              </w:rPr>
            </w:pPr>
            <w:r>
              <w:rPr>
                <w:rFonts w:ascii="Arial" w:hAnsi="Arial" w:cs="Arial"/>
                <w:sz w:val="18"/>
                <w:szCs w:val="18"/>
              </w:rPr>
              <w:t>“3”: Cannot be used with another network slice</w:t>
            </w:r>
          </w:p>
          <w:p w14:paraId="59EDF8C3" w14:textId="77777777" w:rsidR="00A5792F" w:rsidRDefault="00A5792F" w:rsidP="00434627">
            <w:pPr>
              <w:spacing w:after="0"/>
              <w:rPr>
                <w:rFonts w:ascii="Arial" w:hAnsi="Arial" w:cs="Arial"/>
                <w:sz w:val="18"/>
                <w:szCs w:val="18"/>
              </w:rPr>
            </w:pPr>
            <w:r>
              <w:rPr>
                <w:rFonts w:ascii="Arial" w:hAnsi="Arial" w:cs="Arial"/>
                <w:sz w:val="18"/>
                <w:szCs w:val="18"/>
              </w:rPr>
              <w:t>“4”: Cannot be used by a UE in a specific location</w:t>
            </w:r>
          </w:p>
          <w:p w14:paraId="196D4056" w14:textId="77777777" w:rsidR="00A5792F" w:rsidRDefault="00A5792F" w:rsidP="0043462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F49E18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205D0FE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D378B9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F34A6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79C80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FC7FE1" w14:textId="77777777" w:rsidR="00A5792F" w:rsidRDefault="00A5792F" w:rsidP="00434627">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A5792F" w14:paraId="0E69A2E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8972A"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6C24D0" w14:textId="77777777" w:rsidR="00A5792F" w:rsidRDefault="00A5792F" w:rsidP="0043462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ACD117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5823A3C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A4FB15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52FD1F" w14:textId="77777777" w:rsidR="00A5792F" w:rsidRPr="00C06349" w:rsidRDefault="00A5792F" w:rsidP="0043462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20C54FAD" w14:textId="77777777" w:rsidR="00A5792F" w:rsidRPr="00C06349" w:rsidRDefault="00A5792F" w:rsidP="0043462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C8E6947" w14:textId="77777777" w:rsidR="00A5792F" w:rsidRDefault="00A5792F" w:rsidP="00434627">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A5792F" w14:paraId="3862EF6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9C7203"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DCE7FA1" w14:textId="77777777" w:rsidR="00A5792F" w:rsidRDefault="00A5792F" w:rsidP="00434627">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6033993" w14:textId="77777777" w:rsidR="00A5792F" w:rsidRDefault="00A5792F" w:rsidP="0043462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54C4A06E" w14:textId="77777777" w:rsidR="00A5792F" w:rsidRDefault="00A5792F" w:rsidP="00434627">
            <w:pPr>
              <w:pStyle w:val="TAL"/>
              <w:rPr>
                <w:lang w:eastAsia="zh-CN"/>
              </w:rPr>
            </w:pPr>
            <w:r>
              <w:rPr>
                <w:lang w:eastAsia="zh-CN"/>
              </w:rPr>
              <w:t>or</w:t>
            </w:r>
          </w:p>
          <w:p w14:paraId="164B889C" w14:textId="77777777" w:rsidR="00A5792F" w:rsidRDefault="00A5792F" w:rsidP="0043462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6AC48AAE" w14:textId="77777777" w:rsidR="00A5792F" w:rsidRDefault="00A5792F" w:rsidP="00434627">
            <w:pPr>
              <w:pStyle w:val="TAL"/>
              <w:rPr>
                <w:lang w:eastAsia="zh-CN"/>
              </w:rPr>
            </w:pPr>
            <w:r>
              <w:rPr>
                <w:lang w:eastAsia="zh-CN"/>
              </w:rPr>
              <w:t>or</w:t>
            </w:r>
          </w:p>
          <w:p w14:paraId="11093664" w14:textId="77777777" w:rsidR="00A5792F" w:rsidRDefault="00A5792F" w:rsidP="0043462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29785380" w14:textId="77777777" w:rsidR="00A5792F" w:rsidRDefault="00A5792F" w:rsidP="00434627">
            <w:pPr>
              <w:keepNext/>
              <w:keepLines/>
              <w:spacing w:after="0"/>
              <w:rPr>
                <w:rFonts w:ascii="Arial" w:hAnsi="Arial" w:cs="Arial"/>
                <w:sz w:val="18"/>
                <w:szCs w:val="18"/>
                <w:lang w:eastAsia="zh-CN"/>
              </w:rPr>
            </w:pPr>
          </w:p>
          <w:p w14:paraId="08281FAF" w14:textId="77777777" w:rsidR="00A5792F" w:rsidRDefault="00A5792F" w:rsidP="00434627">
            <w:pPr>
              <w:keepNext/>
              <w:keepLines/>
              <w:spacing w:after="0"/>
              <w:rPr>
                <w:rFonts w:ascii="Arial" w:hAnsi="Arial" w:cs="Arial"/>
                <w:sz w:val="18"/>
                <w:szCs w:val="18"/>
                <w:lang w:eastAsia="zh-CN"/>
              </w:rPr>
            </w:pPr>
          </w:p>
          <w:p w14:paraId="0654294F" w14:textId="77777777" w:rsidR="00A5792F" w:rsidRDefault="00A5792F" w:rsidP="00434627">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5C18008" w14:textId="77777777" w:rsidR="00A5792F" w:rsidRDefault="00A5792F" w:rsidP="0043462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B59A5EC" w14:textId="77777777" w:rsidR="00A5792F" w:rsidRDefault="00A5792F" w:rsidP="00434627">
            <w:pPr>
              <w:pStyle w:val="TAL"/>
              <w:rPr>
                <w:rFonts w:cs="Arial"/>
                <w:lang w:eastAsia="zh-CN"/>
              </w:rPr>
            </w:pPr>
            <w:r>
              <w:rPr>
                <w:rFonts w:cs="Arial"/>
                <w:lang w:eastAsia="zh-CN"/>
              </w:rPr>
              <w:t xml:space="preserve">    - number of bits (Integer) (see TS 28.554 [27] clause 6.7.2.2).</w:t>
            </w:r>
          </w:p>
          <w:p w14:paraId="493F219B" w14:textId="77777777" w:rsidR="00A5792F" w:rsidRDefault="00A5792F" w:rsidP="00434627">
            <w:pPr>
              <w:pStyle w:val="TAL"/>
              <w:rPr>
                <w:rFonts w:cs="Arial"/>
                <w:lang w:eastAsia="zh-CN"/>
              </w:rPr>
            </w:pPr>
            <w:r w:rsidRPr="00E630AC">
              <w:rPr>
                <w:rFonts w:cs="Arial"/>
                <w:lang w:eastAsia="zh-CN"/>
              </w:rPr>
              <w:t xml:space="preserve">    - number of bits (Integer) for RAN-based network slice (see TS 28.554 [27] clause 6.7.2.2a).</w:t>
            </w:r>
          </w:p>
          <w:p w14:paraId="15F90D1B" w14:textId="77777777" w:rsidR="00A5792F" w:rsidRPr="001F2B04" w:rsidRDefault="00A5792F" w:rsidP="00434627">
            <w:pPr>
              <w:pStyle w:val="TAL"/>
              <w:rPr>
                <w:rFonts w:cs="Arial"/>
                <w:lang w:eastAsia="zh-CN"/>
              </w:rPr>
            </w:pPr>
          </w:p>
          <w:p w14:paraId="0E787777" w14:textId="77777777" w:rsidR="00A5792F" w:rsidRDefault="00A5792F" w:rsidP="0043462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E8BBB9D" w14:textId="77777777" w:rsidR="00A5792F" w:rsidRDefault="00A5792F" w:rsidP="0043462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1A95665" w14:textId="77777777" w:rsidR="00A5792F" w:rsidRDefault="00A5792F" w:rsidP="0043462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8642ACC" w14:textId="77777777" w:rsidR="00A5792F" w:rsidRPr="001F2B04" w:rsidRDefault="00A5792F" w:rsidP="00434627">
            <w:pPr>
              <w:pStyle w:val="TAL"/>
              <w:rPr>
                <w:rFonts w:cs="Arial"/>
                <w:lang w:eastAsia="zh-CN"/>
              </w:rPr>
            </w:pPr>
          </w:p>
          <w:p w14:paraId="25CAA03D" w14:textId="77777777" w:rsidR="00A5792F" w:rsidRDefault="00A5792F" w:rsidP="0043462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9720C9D" w14:textId="77777777" w:rsidR="00A5792F" w:rsidRDefault="00A5792F" w:rsidP="0043462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75AD5AD" w14:textId="77777777" w:rsidR="00A5792F" w:rsidRDefault="00A5792F" w:rsidP="0043462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2C4243D" w14:textId="77777777" w:rsidR="00A5792F" w:rsidRDefault="00A5792F" w:rsidP="00434627">
            <w:pPr>
              <w:keepNext/>
              <w:keepLines/>
              <w:spacing w:after="0"/>
              <w:rPr>
                <w:rFonts w:ascii="Arial" w:hAnsi="Arial" w:cs="Arial"/>
                <w:snapToGrid w:val="0"/>
                <w:sz w:val="18"/>
                <w:szCs w:val="18"/>
              </w:rPr>
            </w:pPr>
          </w:p>
          <w:p w14:paraId="49AF228F" w14:textId="77777777" w:rsidR="00A5792F" w:rsidRDefault="00A5792F" w:rsidP="0043462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ECD9F17" w14:textId="77777777" w:rsidR="00A5792F" w:rsidRPr="00F018F1" w:rsidRDefault="00A5792F" w:rsidP="00434627">
            <w:pPr>
              <w:spacing w:after="0"/>
              <w:rPr>
                <w:rFonts w:ascii="Arial" w:hAnsi="Arial" w:cs="Arial"/>
                <w:snapToGrid w:val="0"/>
                <w:sz w:val="18"/>
                <w:szCs w:val="18"/>
              </w:rPr>
            </w:pPr>
            <w:r w:rsidRPr="00F018F1">
              <w:rPr>
                <w:rFonts w:ascii="Arial" w:hAnsi="Arial" w:cs="Arial"/>
                <w:snapToGrid w:val="0"/>
                <w:sz w:val="18"/>
                <w:szCs w:val="18"/>
              </w:rPr>
              <w:t>type: ENUM</w:t>
            </w:r>
          </w:p>
          <w:p w14:paraId="115D18B7" w14:textId="77777777" w:rsidR="00A5792F" w:rsidRPr="00F018F1" w:rsidRDefault="00A5792F" w:rsidP="00434627">
            <w:pPr>
              <w:spacing w:after="0"/>
              <w:rPr>
                <w:rFonts w:ascii="Arial" w:hAnsi="Arial" w:cs="Arial"/>
                <w:snapToGrid w:val="0"/>
                <w:sz w:val="18"/>
                <w:szCs w:val="18"/>
              </w:rPr>
            </w:pPr>
            <w:r w:rsidRPr="00F018F1">
              <w:rPr>
                <w:rFonts w:ascii="Arial" w:hAnsi="Arial" w:cs="Arial"/>
                <w:snapToGrid w:val="0"/>
                <w:sz w:val="18"/>
                <w:szCs w:val="18"/>
              </w:rPr>
              <w:t>multiplicity: 1</w:t>
            </w:r>
          </w:p>
          <w:p w14:paraId="3B89D26A" w14:textId="77777777" w:rsidR="00A5792F" w:rsidRPr="00F018F1" w:rsidRDefault="00A5792F" w:rsidP="0043462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159ED3F" w14:textId="77777777" w:rsidR="00A5792F" w:rsidRPr="00F018F1" w:rsidRDefault="00A5792F" w:rsidP="0043462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1EF6154" w14:textId="77777777" w:rsidR="00A5792F" w:rsidRPr="00F018F1" w:rsidRDefault="00A5792F" w:rsidP="0043462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775AC62" w14:textId="77777777" w:rsidR="00A5792F" w:rsidRDefault="00A5792F" w:rsidP="0043462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A5792F" w14:paraId="4CE1411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777BF"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609A3BE" w14:textId="77777777" w:rsidR="00A5792F" w:rsidRDefault="00A5792F" w:rsidP="0043462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ADB8332"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6244E07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764242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CAB2D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3CE74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819FE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A5792F" w14:paraId="47CF550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A9160" w14:textId="14FBE092"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F80C67" w14:textId="77777777" w:rsidR="00A5792F" w:rsidRDefault="00A5792F" w:rsidP="0043462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500C76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9EF6BC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10585B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E74C3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64B80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F56FD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A5792F" w14:paraId="193005C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DDEE8" w14:textId="1DE30154" w:rsidR="00A5792F" w:rsidRDefault="00A5792F" w:rsidP="0043462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5D63AA" w14:textId="77777777" w:rsidR="00A5792F" w:rsidRDefault="00A5792F" w:rsidP="0043462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6C5547C" w14:textId="77777777" w:rsidR="00A5792F" w:rsidRPr="0064555E" w:rsidRDefault="00A5792F"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B47102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044AD9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C3936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FBB13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C94A3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A5792F" w14:paraId="6D05AB1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A842C" w14:textId="77777777" w:rsidR="00A5792F" w:rsidRPr="0064555E"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58D86DE" w14:textId="77777777" w:rsidR="00A5792F" w:rsidRDefault="00A5792F" w:rsidP="00434627">
            <w:pPr>
              <w:pStyle w:val="TAL"/>
            </w:pPr>
            <w:r>
              <w:t>An attribute specifies whether for the Network Slice, devices need to be also authenticated and authorized by a AAA server using additional credentials different than the ones used for</w:t>
            </w:r>
          </w:p>
          <w:p w14:paraId="617BC84A" w14:textId="77777777" w:rsidR="00A5792F" w:rsidRDefault="00A5792F" w:rsidP="00434627">
            <w:pPr>
              <w:pStyle w:val="TAL"/>
            </w:pPr>
            <w:r>
              <w:t xml:space="preserve">the primary authentication, </w:t>
            </w:r>
            <w:r w:rsidRPr="00C1538F">
              <w:t>see clause 3.4.</w:t>
            </w:r>
            <w:r>
              <w:t>3</w:t>
            </w:r>
            <w:r w:rsidRPr="00C1538F">
              <w:t>7 of NG.116 [50].</w:t>
            </w:r>
          </w:p>
          <w:p w14:paraId="64BFB053" w14:textId="77777777" w:rsidR="00A5792F" w:rsidRDefault="00A5792F" w:rsidP="00434627">
            <w:pPr>
              <w:pStyle w:val="TAL"/>
            </w:pPr>
          </w:p>
          <w:p w14:paraId="28DC3A25" w14:textId="77777777" w:rsidR="00A5792F" w:rsidRPr="00C1538F" w:rsidRDefault="00A5792F" w:rsidP="0043462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3AF56B0" w14:textId="77777777" w:rsidR="00A5792F" w:rsidRPr="00F018F1" w:rsidRDefault="00A5792F" w:rsidP="00434627">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189D6F16" w14:textId="77777777" w:rsidR="00A5792F" w:rsidRPr="00F018F1" w:rsidRDefault="00A5792F" w:rsidP="00434627">
            <w:pPr>
              <w:spacing w:after="0"/>
              <w:rPr>
                <w:rFonts w:ascii="Arial" w:hAnsi="Arial" w:cs="Arial"/>
                <w:snapToGrid w:val="0"/>
                <w:sz w:val="18"/>
                <w:szCs w:val="18"/>
              </w:rPr>
            </w:pPr>
            <w:r w:rsidRPr="00F018F1">
              <w:rPr>
                <w:rFonts w:ascii="Arial" w:hAnsi="Arial" w:cs="Arial"/>
                <w:snapToGrid w:val="0"/>
                <w:sz w:val="18"/>
                <w:szCs w:val="18"/>
              </w:rPr>
              <w:t>multiplicity: 1</w:t>
            </w:r>
          </w:p>
          <w:p w14:paraId="6ABB6DF7" w14:textId="77777777" w:rsidR="00A5792F" w:rsidRPr="00F018F1" w:rsidRDefault="00A5792F" w:rsidP="0043462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37687CE" w14:textId="77777777" w:rsidR="00A5792F" w:rsidRPr="00F018F1" w:rsidRDefault="00A5792F" w:rsidP="0043462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544B2F7" w14:textId="77777777" w:rsidR="00A5792F" w:rsidRPr="00F018F1" w:rsidRDefault="00A5792F" w:rsidP="0043462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792925D" w14:textId="77777777" w:rsidR="00A5792F" w:rsidRPr="0064555E" w:rsidRDefault="00A5792F" w:rsidP="0043462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A5792F" w14:paraId="507D147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8158C4" w14:textId="77777777" w:rsidR="00A5792F" w:rsidRPr="0064555E"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6370EBA" w14:textId="77777777" w:rsidR="00A5792F" w:rsidRDefault="00A5792F" w:rsidP="0043462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93CBFE5" w14:textId="77777777" w:rsidR="00A5792F" w:rsidRDefault="00A5792F" w:rsidP="00434627">
            <w:pPr>
              <w:pStyle w:val="TAL"/>
              <w:rPr>
                <w:rFonts w:cs="Arial"/>
                <w:szCs w:val="18"/>
              </w:rPr>
            </w:pPr>
            <w:r>
              <w:t>the primary authentication</w:t>
            </w:r>
            <w:r>
              <w:rPr>
                <w:rFonts w:cs="Arial"/>
                <w:szCs w:val="18"/>
              </w:rPr>
              <w:t>.</w:t>
            </w:r>
          </w:p>
          <w:p w14:paraId="2A9ABB97" w14:textId="77777777" w:rsidR="00A5792F" w:rsidRDefault="00A5792F" w:rsidP="00434627">
            <w:pPr>
              <w:pStyle w:val="TAL"/>
              <w:rPr>
                <w:rFonts w:cs="Arial"/>
                <w:szCs w:val="18"/>
              </w:rPr>
            </w:pPr>
          </w:p>
          <w:p w14:paraId="0D1B4C07"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B40568C" w14:textId="77777777" w:rsidR="00A5792F" w:rsidRDefault="00A5792F" w:rsidP="00434627">
            <w:pPr>
              <w:spacing w:after="0"/>
              <w:rPr>
                <w:rFonts w:ascii="Arial" w:hAnsi="Arial" w:cs="Arial"/>
                <w:sz w:val="18"/>
                <w:szCs w:val="18"/>
              </w:rPr>
            </w:pPr>
            <w:r>
              <w:rPr>
                <w:rFonts w:ascii="Arial" w:hAnsi="Arial" w:cs="Arial"/>
                <w:sz w:val="18"/>
                <w:szCs w:val="18"/>
              </w:rPr>
              <w:t>"NOT SUPPORTED", "SUPPORTED".</w:t>
            </w:r>
          </w:p>
          <w:p w14:paraId="1E4526EE" w14:textId="77777777" w:rsidR="00A5792F" w:rsidRPr="00C1538F" w:rsidRDefault="00A5792F"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5DF34BD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9B1F0C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A6E71B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0E0DA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2F20D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0B3856" w14:textId="77777777" w:rsidR="00A5792F" w:rsidRPr="0064555E"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57B4121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79955" w14:textId="77777777" w:rsidR="00A5792F" w:rsidRPr="0064555E" w:rsidRDefault="00A5792F" w:rsidP="0043462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2124C3D" w14:textId="77777777" w:rsidR="00A5792F" w:rsidRDefault="00A5792F" w:rsidP="0043462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3038B63" w14:textId="77777777" w:rsidR="00A5792F" w:rsidRDefault="00A5792F" w:rsidP="00434627">
            <w:pPr>
              <w:pStyle w:val="TAL"/>
            </w:pPr>
          </w:p>
          <w:p w14:paraId="1A073CE5" w14:textId="77777777" w:rsidR="00A5792F" w:rsidRPr="00C1538F" w:rsidRDefault="00A5792F" w:rsidP="0043462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2B7CE32" w14:textId="77777777" w:rsidR="00A5792F" w:rsidRPr="0064555E" w:rsidRDefault="00A5792F"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06E261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CB6FBB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E4904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7EBFA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8A538C" w14:textId="77777777" w:rsidR="00A5792F" w:rsidRPr="0064555E"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11A791E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25DD0F" w14:textId="28B6C783" w:rsidR="00A5792F" w:rsidRPr="0064555E"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19E5BD7" w14:textId="77777777" w:rsidR="00A5792F" w:rsidRDefault="00A5792F" w:rsidP="0043462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3364DAD" w14:textId="77777777" w:rsidR="00A5792F" w:rsidRDefault="00A5792F" w:rsidP="00434627">
            <w:pPr>
              <w:pStyle w:val="TAL"/>
            </w:pPr>
          </w:p>
          <w:p w14:paraId="354EC861" w14:textId="77777777" w:rsidR="00A5792F" w:rsidRPr="00C1538F" w:rsidRDefault="00A5792F" w:rsidP="0043462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A6A059C" w14:textId="77777777" w:rsidR="00A5792F" w:rsidRPr="0064555E" w:rsidRDefault="00A5792F"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065F96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31CD19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A0343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FEFC1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19D259" w14:textId="77777777" w:rsidR="00A5792F" w:rsidRPr="0064555E"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DBF4D3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5F2A8" w14:textId="77777777" w:rsidR="00A5792F" w:rsidRPr="0064555E" w:rsidRDefault="00A5792F" w:rsidP="0043462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78B14C2" w14:textId="77777777" w:rsidR="00A5792F" w:rsidRDefault="00A5792F" w:rsidP="0043462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DA84EBC" w14:textId="77777777" w:rsidR="00A5792F" w:rsidRDefault="00A5792F" w:rsidP="00434627">
            <w:pPr>
              <w:pStyle w:val="TAL"/>
              <w:rPr>
                <w:szCs w:val="21"/>
                <w:lang w:eastAsia="de-DE"/>
              </w:rPr>
            </w:pPr>
          </w:p>
          <w:p w14:paraId="1CE1709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A93916" w14:textId="77777777" w:rsidR="00A5792F" w:rsidRPr="00C1538F" w:rsidRDefault="00A5792F"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69FFA781" w14:textId="77777777" w:rsidR="00A5792F" w:rsidRPr="0064555E" w:rsidRDefault="00A5792F"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0FC9E7A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FC8480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17F4ED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0161D5" w14:textId="77777777" w:rsidR="00A5792F" w:rsidRPr="007F50AE" w:rsidRDefault="00A5792F" w:rsidP="0043462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C12F148" w14:textId="77777777" w:rsidR="00A5792F" w:rsidRPr="0064555E"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9D8B4F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03278E" w14:textId="77777777" w:rsidR="00A5792F" w:rsidRPr="0064555E" w:rsidRDefault="00A5792F" w:rsidP="0043462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271138F2" w14:textId="77777777" w:rsidR="00A5792F" w:rsidRDefault="00A5792F" w:rsidP="00434627">
            <w:pPr>
              <w:pStyle w:val="TAL"/>
            </w:pPr>
            <w:r w:rsidRPr="00C1538F">
              <w:t xml:space="preserve">An attribute which </w:t>
            </w:r>
            <w:r>
              <w:t>i</w:t>
            </w:r>
            <w:r w:rsidRPr="00460124">
              <w:t>dentif</w:t>
            </w:r>
            <w:r>
              <w:t>ies</w:t>
            </w:r>
            <w:r w:rsidRPr="00460124">
              <w:t xml:space="preserve"> a security function</w:t>
            </w:r>
            <w:r>
              <w:t>.</w:t>
            </w:r>
          </w:p>
          <w:p w14:paraId="5AC264E5" w14:textId="77777777" w:rsidR="00A5792F" w:rsidRDefault="00A5792F" w:rsidP="00434627">
            <w:pPr>
              <w:pStyle w:val="TAL"/>
            </w:pPr>
          </w:p>
          <w:p w14:paraId="6EA57BE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8E6D02" w14:textId="77777777" w:rsidR="00A5792F" w:rsidRPr="00C1538F" w:rsidRDefault="00A5792F"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3BF8D2BF" w14:textId="77777777" w:rsidR="00A5792F" w:rsidRPr="0064555E" w:rsidRDefault="00A5792F"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3B9CE3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A29E6B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85755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F3698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24B24A" w14:textId="77777777" w:rsidR="00A5792F" w:rsidRPr="0064555E"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20F0D62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9A28FB1" w14:textId="77777777" w:rsidR="00A5792F" w:rsidRPr="0064555E" w:rsidRDefault="00A5792F" w:rsidP="0043462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C6F42BC" w14:textId="77777777" w:rsidR="00A5792F" w:rsidRDefault="00A5792F" w:rsidP="00434627">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35FDA13" w14:textId="77777777" w:rsidR="00A5792F" w:rsidRDefault="00A5792F" w:rsidP="00434627">
            <w:pPr>
              <w:pStyle w:val="TAL"/>
            </w:pPr>
          </w:p>
          <w:p w14:paraId="2F3DD21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B15EE5" w14:textId="77777777" w:rsidR="00A5792F" w:rsidRPr="00C1538F" w:rsidRDefault="00A5792F"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3C926D47" w14:textId="77777777" w:rsidR="00A5792F" w:rsidRPr="0064555E" w:rsidRDefault="00A5792F"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87720D2"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D3304E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512D3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3FD86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5E4103" w14:textId="77777777" w:rsidR="00A5792F" w:rsidRPr="0064555E"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5C3BFB0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2544346" w14:textId="77777777" w:rsidR="00A5792F" w:rsidRPr="0064555E" w:rsidRDefault="00A5792F" w:rsidP="0043462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05A5BB9C" w14:textId="77777777" w:rsidR="00A5792F" w:rsidRDefault="00A5792F" w:rsidP="0043462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21B07B8" w14:textId="77777777" w:rsidR="00A5792F" w:rsidRDefault="00A5792F" w:rsidP="00434627">
            <w:pPr>
              <w:pStyle w:val="TAL"/>
            </w:pPr>
          </w:p>
          <w:p w14:paraId="2203F29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7E4F0B" w14:textId="77777777" w:rsidR="00A5792F" w:rsidRPr="00C1538F" w:rsidRDefault="00A5792F"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64AB17B6" w14:textId="77777777" w:rsidR="00A5792F" w:rsidRPr="0064555E" w:rsidRDefault="00A5792F"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2B97C3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0..*</w:t>
            </w:r>
          </w:p>
          <w:p w14:paraId="70DFB87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1B5006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7DC5DFC" w14:textId="77777777" w:rsidR="00A5792F" w:rsidRPr="004873AF" w:rsidRDefault="00A5792F" w:rsidP="0043462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C0E50BB" w14:textId="77777777" w:rsidR="00A5792F" w:rsidRPr="0064555E"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16743E2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97D35" w14:textId="77777777" w:rsidR="00A5792F" w:rsidRPr="0064555E"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60E508EF" w14:textId="77777777" w:rsidR="00A5792F" w:rsidRDefault="00A5792F" w:rsidP="00434627">
            <w:pPr>
              <w:pStyle w:val="TAL"/>
            </w:pPr>
            <w:r>
              <w:t>An attribute indicating type of network slice subnet, including:</w:t>
            </w:r>
          </w:p>
          <w:p w14:paraId="4D9498E2" w14:textId="77777777" w:rsidR="00A5792F" w:rsidRDefault="00A5792F" w:rsidP="00434627">
            <w:pPr>
              <w:pStyle w:val="B10"/>
              <w:ind w:left="284"/>
              <w:contextualSpacing/>
            </w:pPr>
            <w:r>
              <w:t>-</w:t>
            </w:r>
            <w:r>
              <w:tab/>
              <w:t>Top network slice subnet</w:t>
            </w:r>
          </w:p>
          <w:p w14:paraId="58B9EAB2" w14:textId="77777777" w:rsidR="00A5792F" w:rsidRDefault="00A5792F" w:rsidP="00434627">
            <w:pPr>
              <w:pStyle w:val="B10"/>
              <w:ind w:left="284"/>
              <w:contextualSpacing/>
            </w:pPr>
            <w:r>
              <w:t>-</w:t>
            </w:r>
            <w:r>
              <w:tab/>
              <w:t>RAN network slice subnet</w:t>
            </w:r>
          </w:p>
          <w:p w14:paraId="6F6D8B46" w14:textId="77777777" w:rsidR="00A5792F" w:rsidRDefault="00A5792F" w:rsidP="0043462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884E9C0" w14:textId="77777777" w:rsidR="00A5792F" w:rsidRDefault="00A5792F" w:rsidP="0043462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E08452F" w14:textId="77777777" w:rsidR="00A5792F" w:rsidRPr="00C1538F" w:rsidRDefault="00A5792F" w:rsidP="00434627">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1E53257F" w14:textId="77777777" w:rsidR="00A5792F" w:rsidRDefault="00A5792F" w:rsidP="0043462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6D231B4"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78C9CBE9"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A09DDB"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D4D045"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46CEB1" w14:textId="77777777" w:rsidR="00A5792F" w:rsidRPr="0064555E" w:rsidRDefault="00A5792F" w:rsidP="00434627">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A5792F" w14:paraId="02032E7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816711" w14:textId="77777777" w:rsidR="00A5792F" w:rsidRDefault="00A5792F" w:rsidP="00434627">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35BA52E" w14:textId="77777777" w:rsidR="00A5792F" w:rsidRDefault="00A5792F" w:rsidP="0043462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DDCC3C8" w14:textId="77777777" w:rsidR="00A5792F" w:rsidRDefault="00A5792F" w:rsidP="00434627">
            <w:pPr>
              <w:pStyle w:val="TAL"/>
              <w:rPr>
                <w:rFonts w:cs="Arial"/>
                <w:szCs w:val="18"/>
                <w:lang w:eastAsia="zh-CN"/>
              </w:rPr>
            </w:pPr>
          </w:p>
          <w:p w14:paraId="394FA30D" w14:textId="77777777" w:rsidR="00A5792F" w:rsidRDefault="00A5792F" w:rsidP="00434627">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F2F09EE" w14:textId="77777777" w:rsidR="00A5792F" w:rsidRPr="00B26339" w:rsidRDefault="00A5792F" w:rsidP="00434627">
            <w:pPr>
              <w:pStyle w:val="TAL"/>
            </w:pPr>
            <w:r w:rsidRPr="00B26339">
              <w:t>type: Integer</w:t>
            </w:r>
          </w:p>
          <w:p w14:paraId="0A9CD1FF" w14:textId="77777777" w:rsidR="00A5792F" w:rsidRPr="00B26339" w:rsidRDefault="00A5792F" w:rsidP="00434627">
            <w:pPr>
              <w:pStyle w:val="TAL"/>
            </w:pPr>
            <w:r w:rsidRPr="00B26339">
              <w:t>multiplicity: 1</w:t>
            </w:r>
          </w:p>
          <w:p w14:paraId="3D30D1A5" w14:textId="77777777" w:rsidR="00A5792F" w:rsidRPr="00B26339" w:rsidRDefault="00A5792F" w:rsidP="00434627">
            <w:pPr>
              <w:pStyle w:val="TAL"/>
            </w:pPr>
            <w:proofErr w:type="spellStart"/>
            <w:r w:rsidRPr="00B26339">
              <w:t>isOrdered</w:t>
            </w:r>
            <w:proofErr w:type="spellEnd"/>
            <w:r w:rsidRPr="00B26339">
              <w:t>: N/A</w:t>
            </w:r>
          </w:p>
          <w:p w14:paraId="14E76EA7" w14:textId="77777777" w:rsidR="00A5792F" w:rsidRPr="00B26339" w:rsidRDefault="00A5792F" w:rsidP="00434627">
            <w:pPr>
              <w:pStyle w:val="TAL"/>
            </w:pPr>
            <w:proofErr w:type="spellStart"/>
            <w:r w:rsidRPr="00B26339">
              <w:t>isUnique</w:t>
            </w:r>
            <w:proofErr w:type="spellEnd"/>
            <w:r w:rsidRPr="00B26339">
              <w:t>: N/A</w:t>
            </w:r>
          </w:p>
          <w:p w14:paraId="0D8CA9A1" w14:textId="77777777" w:rsidR="00A5792F" w:rsidRPr="00B26339" w:rsidRDefault="00A5792F" w:rsidP="00434627">
            <w:pPr>
              <w:pStyle w:val="TAL"/>
            </w:pPr>
            <w:proofErr w:type="spellStart"/>
            <w:r w:rsidRPr="00B26339">
              <w:t>defaultValue</w:t>
            </w:r>
            <w:proofErr w:type="spellEnd"/>
            <w:r w:rsidRPr="00B26339">
              <w:t>: None</w:t>
            </w:r>
          </w:p>
          <w:p w14:paraId="6854385D" w14:textId="77777777" w:rsidR="00A5792F" w:rsidRDefault="00A5792F" w:rsidP="00434627">
            <w:pPr>
              <w:spacing w:after="0"/>
              <w:rPr>
                <w:rFonts w:ascii="Arial" w:hAnsi="Arial" w:cs="Arial"/>
                <w:sz w:val="18"/>
                <w:szCs w:val="18"/>
                <w:lang w:eastAsia="zh-CN"/>
              </w:rPr>
            </w:pPr>
            <w:proofErr w:type="spellStart"/>
            <w:r w:rsidRPr="00B26339">
              <w:t>isNullable</w:t>
            </w:r>
            <w:proofErr w:type="spellEnd"/>
            <w:r w:rsidRPr="00B26339">
              <w:t>: False</w:t>
            </w:r>
          </w:p>
        </w:tc>
      </w:tr>
      <w:tr w:rsidR="00A5792F" w14:paraId="32EFDFF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1952AE" w14:textId="77777777" w:rsidR="00A5792F" w:rsidRPr="004E3CB7" w:rsidRDefault="00A5792F" w:rsidP="0043462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985CECF" w14:textId="77777777" w:rsidR="00A5792F" w:rsidRDefault="00A5792F" w:rsidP="0043462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D5B8D6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7C4C76B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C73439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F3D98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ED17A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B1A5C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30C484" w14:textId="77777777" w:rsidR="00A5792F" w:rsidRPr="00B26339" w:rsidRDefault="00A5792F" w:rsidP="00434627">
            <w:pPr>
              <w:pStyle w:val="TAL"/>
            </w:pPr>
            <w:proofErr w:type="spellStart"/>
            <w:r>
              <w:rPr>
                <w:rFonts w:cs="Arial"/>
                <w:snapToGrid w:val="0"/>
                <w:szCs w:val="18"/>
              </w:rPr>
              <w:t>isNullable</w:t>
            </w:r>
            <w:proofErr w:type="spellEnd"/>
            <w:r>
              <w:rPr>
                <w:rFonts w:cs="Arial"/>
                <w:snapToGrid w:val="0"/>
                <w:szCs w:val="18"/>
              </w:rPr>
              <w:t>: False</w:t>
            </w:r>
          </w:p>
        </w:tc>
      </w:tr>
      <w:tr w:rsidR="00A5792F" w14:paraId="4D0D452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08CD5" w14:textId="77777777" w:rsidR="00A5792F" w:rsidRPr="004E3CB7" w:rsidRDefault="00A5792F" w:rsidP="00434627">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D78963" w14:textId="77777777" w:rsidR="00A5792F" w:rsidRDefault="00A5792F" w:rsidP="0043462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EBE9C2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6178F09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7B3813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70EE1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6A39A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33757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2E4B58" w14:textId="77777777" w:rsidR="00A5792F" w:rsidRPr="00B26339" w:rsidRDefault="00A5792F" w:rsidP="00434627">
            <w:pPr>
              <w:pStyle w:val="TAL"/>
            </w:pPr>
            <w:proofErr w:type="spellStart"/>
            <w:r>
              <w:rPr>
                <w:rFonts w:cs="Arial"/>
                <w:snapToGrid w:val="0"/>
                <w:szCs w:val="18"/>
              </w:rPr>
              <w:t>isNullable</w:t>
            </w:r>
            <w:proofErr w:type="spellEnd"/>
            <w:r>
              <w:rPr>
                <w:rFonts w:cs="Arial"/>
                <w:snapToGrid w:val="0"/>
                <w:szCs w:val="18"/>
              </w:rPr>
              <w:t>: False</w:t>
            </w:r>
          </w:p>
        </w:tc>
      </w:tr>
      <w:tr w:rsidR="00A5792F" w14:paraId="464C5B2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22536" w14:textId="77777777" w:rsidR="00A5792F" w:rsidRPr="004E3CB7" w:rsidRDefault="00A5792F" w:rsidP="0043462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5FA45C2" w14:textId="77777777" w:rsidR="00A5792F" w:rsidRDefault="00A5792F" w:rsidP="0043462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D5305B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50ECF9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43F923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D98CE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FEEE2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033A8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E8A69B" w14:textId="77777777" w:rsidR="00A5792F" w:rsidRPr="00B26339" w:rsidRDefault="00A5792F" w:rsidP="00434627">
            <w:pPr>
              <w:pStyle w:val="TAL"/>
            </w:pPr>
            <w:proofErr w:type="spellStart"/>
            <w:r>
              <w:rPr>
                <w:rFonts w:cs="Arial"/>
                <w:snapToGrid w:val="0"/>
                <w:szCs w:val="18"/>
              </w:rPr>
              <w:t>isNullable</w:t>
            </w:r>
            <w:proofErr w:type="spellEnd"/>
            <w:r>
              <w:rPr>
                <w:rFonts w:cs="Arial"/>
                <w:snapToGrid w:val="0"/>
                <w:szCs w:val="18"/>
              </w:rPr>
              <w:t>: False</w:t>
            </w:r>
          </w:p>
        </w:tc>
      </w:tr>
      <w:tr w:rsidR="00A5792F" w14:paraId="660A48E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52C980" w14:textId="77777777" w:rsidR="00A5792F" w:rsidRPr="004E3CB7" w:rsidRDefault="00A5792F" w:rsidP="0043462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50932E1" w14:textId="77777777" w:rsidR="00A5792F" w:rsidRDefault="00A5792F" w:rsidP="0043462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CF1B37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F7F7C6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8D46BE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3BAF9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CC22A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5B131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F98905" w14:textId="77777777" w:rsidR="00A5792F" w:rsidRPr="00B26339" w:rsidRDefault="00A5792F" w:rsidP="00434627">
            <w:pPr>
              <w:pStyle w:val="TAL"/>
            </w:pPr>
            <w:proofErr w:type="spellStart"/>
            <w:r>
              <w:rPr>
                <w:rFonts w:cs="Arial"/>
                <w:snapToGrid w:val="0"/>
                <w:szCs w:val="18"/>
              </w:rPr>
              <w:t>isNullable</w:t>
            </w:r>
            <w:proofErr w:type="spellEnd"/>
            <w:r>
              <w:rPr>
                <w:rFonts w:cs="Arial"/>
                <w:snapToGrid w:val="0"/>
                <w:szCs w:val="18"/>
              </w:rPr>
              <w:t>: False</w:t>
            </w:r>
          </w:p>
        </w:tc>
      </w:tr>
      <w:tr w:rsidR="00A5792F" w14:paraId="0B83966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C8A35" w14:textId="77777777" w:rsidR="00A5792F" w:rsidRPr="004E3CB7" w:rsidRDefault="00A5792F" w:rsidP="0043462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176EF27E"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6597A15"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1AD34D9" w14:textId="77777777" w:rsidR="00A5792F" w:rsidRDefault="00A5792F" w:rsidP="0043462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CD12BA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2F8519D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03DFC7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050C330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400DA74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D6F03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CA21E7" w14:textId="77777777" w:rsidR="00A5792F" w:rsidRPr="00B26339" w:rsidRDefault="00A5792F" w:rsidP="00434627">
            <w:pPr>
              <w:pStyle w:val="TAL"/>
            </w:pPr>
            <w:proofErr w:type="spellStart"/>
            <w:r>
              <w:rPr>
                <w:rFonts w:cs="Arial"/>
                <w:snapToGrid w:val="0"/>
                <w:szCs w:val="18"/>
              </w:rPr>
              <w:t>isNullable</w:t>
            </w:r>
            <w:proofErr w:type="spellEnd"/>
            <w:r>
              <w:rPr>
                <w:rFonts w:cs="Arial"/>
                <w:snapToGrid w:val="0"/>
                <w:szCs w:val="18"/>
              </w:rPr>
              <w:t>: False</w:t>
            </w:r>
          </w:p>
        </w:tc>
      </w:tr>
      <w:tr w:rsidR="00A5792F" w14:paraId="06F928D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DAE15" w14:textId="77777777" w:rsidR="00A5792F" w:rsidRPr="005F33EE" w:rsidRDefault="00A5792F" w:rsidP="0043462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D7C2C1A" w14:textId="77777777" w:rsidR="00A5792F" w:rsidRDefault="00A5792F" w:rsidP="0043462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FB4BE6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33FA6BC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904DD9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B6148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3EE9C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9BEDA8" w14:textId="77777777" w:rsidR="00A5792F" w:rsidRDefault="00A5792F" w:rsidP="0043462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A5792F" w14:paraId="609515E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A1702B" w14:textId="77777777" w:rsidR="00A5792F" w:rsidRPr="005F33EE" w:rsidRDefault="00A5792F" w:rsidP="0043462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0F58D8D9" w14:textId="77777777" w:rsidR="00A5792F" w:rsidRDefault="00A5792F" w:rsidP="0043462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E83AB49" w14:textId="77777777" w:rsidR="00A5792F" w:rsidRPr="00B826AA" w:rsidRDefault="00A5792F" w:rsidP="00434627">
            <w:pPr>
              <w:pStyle w:val="TAL"/>
              <w:rPr>
                <w:lang w:eastAsia="zh-CN"/>
              </w:rPr>
            </w:pPr>
          </w:p>
          <w:p w14:paraId="7C4F0108" w14:textId="77777777" w:rsidR="00A5792F" w:rsidRDefault="00A5792F" w:rsidP="00434627">
            <w:pPr>
              <w:pStyle w:val="TAL"/>
              <w:rPr>
                <w:lang w:eastAsia="zh-CN"/>
              </w:rPr>
            </w:pPr>
            <w:r>
              <w:rPr>
                <w:lang w:eastAsia="zh-CN"/>
              </w:rPr>
              <w:t xml:space="preserve">Allowed Value: </w:t>
            </w:r>
          </w:p>
          <w:p w14:paraId="7DE79739" w14:textId="77777777" w:rsidR="00A5792F" w:rsidRDefault="00A5792F" w:rsidP="00434627">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38A167B5" w14:textId="77777777" w:rsidR="00A5792F" w:rsidRDefault="00A5792F" w:rsidP="00434627">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23146A4A" w14:textId="77777777" w:rsidR="00A5792F" w:rsidRDefault="00A5792F" w:rsidP="0043462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3E630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316B2FE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0..1</w:t>
            </w:r>
          </w:p>
          <w:p w14:paraId="7819C1F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3386D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C892B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B046B4" w14:textId="77777777" w:rsidR="00A5792F" w:rsidRDefault="00A5792F" w:rsidP="0043462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A5792F" w14:paraId="09A0775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6D0DB" w14:textId="77777777" w:rsidR="00A5792F" w:rsidRPr="005F33EE"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3373E65" w14:textId="77777777" w:rsidR="00A5792F" w:rsidRDefault="00A5792F" w:rsidP="0043462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961848D" w14:textId="77777777" w:rsidR="00A5792F" w:rsidRDefault="00A5792F" w:rsidP="00434627">
            <w:pPr>
              <w:pStyle w:val="TAL"/>
              <w:rPr>
                <w:lang w:eastAsia="zh-CN"/>
              </w:rPr>
            </w:pPr>
          </w:p>
          <w:p w14:paraId="5D270996" w14:textId="77777777" w:rsidR="00A5792F" w:rsidRDefault="00A5792F" w:rsidP="0043462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3DA79CB4"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337DB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6C6B4EB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BB6BB6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3F8BC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E1F76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DE224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D51C04" w14:textId="77777777" w:rsidR="00A5792F" w:rsidRDefault="00A5792F" w:rsidP="0043462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A5792F" w14:paraId="60968D5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FB6D9" w14:textId="77777777" w:rsidR="00A5792F" w:rsidRPr="005F33EE" w:rsidRDefault="00A5792F" w:rsidP="0043462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1E6860A" w14:textId="77777777" w:rsidR="00A5792F" w:rsidRDefault="00A5792F" w:rsidP="00434627">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73B0F3FD" w14:textId="77777777" w:rsidR="00A5792F" w:rsidRDefault="00A5792F" w:rsidP="00434627">
            <w:pPr>
              <w:pStyle w:val="TAL"/>
              <w:rPr>
                <w:lang w:eastAsia="zh-CN"/>
              </w:rPr>
            </w:pPr>
          </w:p>
          <w:p w14:paraId="668D2040" w14:textId="77777777" w:rsidR="00A5792F" w:rsidRDefault="00A5792F" w:rsidP="00434627">
            <w:pPr>
              <w:pStyle w:val="TAL"/>
              <w:rPr>
                <w:lang w:eastAsia="zh-CN"/>
              </w:rPr>
            </w:pPr>
          </w:p>
          <w:p w14:paraId="4F1B3474" w14:textId="77777777" w:rsidR="00A5792F" w:rsidRDefault="00A5792F" w:rsidP="00434627">
            <w:pPr>
              <w:pStyle w:val="TAL"/>
              <w:rPr>
                <w:lang w:eastAsia="zh-CN"/>
              </w:rPr>
            </w:pPr>
          </w:p>
          <w:p w14:paraId="61B833FC" w14:textId="77777777" w:rsidR="00A5792F" w:rsidRDefault="00A5792F" w:rsidP="00434627">
            <w:pPr>
              <w:pStyle w:val="TAL"/>
              <w:rPr>
                <w:lang w:eastAsia="zh-CN"/>
              </w:rPr>
            </w:pPr>
            <w:r>
              <w:rPr>
                <w:lang w:eastAsia="zh-CN"/>
              </w:rPr>
              <w:t xml:space="preserve">Allowed Value: </w:t>
            </w:r>
          </w:p>
          <w:p w14:paraId="72AF2F53" w14:textId="77777777" w:rsidR="00A5792F" w:rsidRDefault="00A5792F" w:rsidP="0043462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45B768C1" w14:textId="77777777" w:rsidR="00A5792F" w:rsidRDefault="00A5792F" w:rsidP="00434627">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283A99A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Boolean</w:t>
            </w:r>
          </w:p>
          <w:p w14:paraId="6B25072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68FAC6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D5811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C57C5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3FBF3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5792F" w14:paraId="55C5CC5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BA55CC" w14:textId="77777777" w:rsidR="00A5792F" w:rsidRDefault="00A5792F" w:rsidP="00434627">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97A363F" w14:textId="77777777" w:rsidR="00A5792F" w:rsidRPr="00520C69" w:rsidRDefault="00A5792F" w:rsidP="00434627">
            <w:pPr>
              <w:pStyle w:val="Index1"/>
              <w:rPr>
                <w:rFonts w:ascii="Arial" w:hAnsi="Arial"/>
                <w:sz w:val="18"/>
              </w:rPr>
            </w:pPr>
            <w:r w:rsidRPr="00520C69">
              <w:rPr>
                <w:rFonts w:ascii="Arial" w:hAnsi="Arial"/>
                <w:sz w:val="18"/>
              </w:rPr>
              <w:t xml:space="preserve">An attribute represent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507FDF22" w14:textId="77777777" w:rsidR="00A5792F" w:rsidRDefault="00A5792F" w:rsidP="00434627">
            <w:pPr>
              <w:pStyle w:val="Index1"/>
              <w:rPr>
                <w:lang w:eastAsia="zh-CN"/>
              </w:rPr>
            </w:pPr>
          </w:p>
          <w:p w14:paraId="54A009CC" w14:textId="77777777" w:rsidR="00A5792F" w:rsidRDefault="00A5792F" w:rsidP="00434627">
            <w:pPr>
              <w:pStyle w:val="TAL"/>
              <w:rPr>
                <w:lang w:eastAsia="zh-CN"/>
              </w:rPr>
            </w:pPr>
            <w:r>
              <w:rPr>
                <w:lang w:eastAsia="zh-CN"/>
              </w:rPr>
              <w:t xml:space="preserve">Allowed Value: </w:t>
            </w:r>
          </w:p>
          <w:p w14:paraId="1AA4A6E9" w14:textId="77777777" w:rsidR="00A5792F" w:rsidRDefault="00A5792F" w:rsidP="0043462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39A3FD48" w14:textId="77777777" w:rsidR="00A5792F" w:rsidRDefault="00A5792F" w:rsidP="00434627">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6338755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Boolean</w:t>
            </w:r>
          </w:p>
          <w:p w14:paraId="07F98D2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BA9CEA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69348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102B4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592AA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5792F" w14:paraId="13B147D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CFBB3" w14:textId="77777777" w:rsidR="00A5792F" w:rsidRPr="005F33EE"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E90D08D" w14:textId="77777777" w:rsidR="00A5792F" w:rsidRDefault="00A5792F" w:rsidP="0043462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749D98D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Timestamp</w:t>
            </w:r>
          </w:p>
          <w:p w14:paraId="5CFD9EB0"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8BDA87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F4D7F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0DE67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4E2A1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5792F" w14:paraId="57DD5AB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1DBF47" w14:textId="77777777" w:rsidR="00A5792F" w:rsidRPr="005F33EE"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73FB4CC" w14:textId="77777777" w:rsidR="00A5792F" w:rsidRDefault="00A5792F" w:rsidP="0043462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207E42D" w14:textId="77777777" w:rsidR="00A5792F" w:rsidRDefault="00A5792F" w:rsidP="0043462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C98C1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Timestamp</w:t>
            </w:r>
          </w:p>
          <w:p w14:paraId="4610C80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CD623F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2F4EE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F3551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13B39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5792F" w14:paraId="68FBE61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EE9E95" w14:textId="77777777" w:rsidR="00A5792F" w:rsidRPr="005F33EE" w:rsidRDefault="00A5792F" w:rsidP="0043462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A46B47D" w14:textId="77777777" w:rsidR="00A5792F" w:rsidRDefault="00A5792F" w:rsidP="00434627">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2586EAA4" w14:textId="77777777" w:rsidR="00A5792F" w:rsidRDefault="00A5792F" w:rsidP="00434627">
            <w:pPr>
              <w:pStyle w:val="TAL"/>
              <w:rPr>
                <w:lang w:eastAsia="zh-CN"/>
              </w:rPr>
            </w:pPr>
          </w:p>
          <w:p w14:paraId="43E45724" w14:textId="77777777" w:rsidR="00A5792F" w:rsidRDefault="00A5792F" w:rsidP="00434627">
            <w:pPr>
              <w:pStyle w:val="TAL"/>
              <w:rPr>
                <w:lang w:eastAsia="zh-CN"/>
              </w:rPr>
            </w:pPr>
            <w:r>
              <w:rPr>
                <w:lang w:eastAsia="zh-CN"/>
              </w:rPr>
              <w:t xml:space="preserve">Allowed Value: </w:t>
            </w:r>
          </w:p>
          <w:p w14:paraId="29EFD772" w14:textId="77777777" w:rsidR="00A5792F" w:rsidRDefault="00A5792F" w:rsidP="00434627">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129024F" w14:textId="77777777" w:rsidR="00A5792F" w:rsidRPr="0078103C" w:rsidRDefault="00A5792F" w:rsidP="00434627">
            <w:pPr>
              <w:pStyle w:val="TAL"/>
              <w:rPr>
                <w:lang w:eastAsia="zh-CN"/>
              </w:rPr>
            </w:pPr>
          </w:p>
          <w:p w14:paraId="4D4A7EFE" w14:textId="77777777" w:rsidR="00A5792F" w:rsidRDefault="00A5792F" w:rsidP="00434627">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3DF6BE80" w14:textId="77777777" w:rsidR="00A5792F" w:rsidRDefault="00A5792F" w:rsidP="00434627">
            <w:pPr>
              <w:pStyle w:val="TAL"/>
              <w:rPr>
                <w:lang w:eastAsia="zh-CN"/>
              </w:rPr>
            </w:pPr>
          </w:p>
          <w:p w14:paraId="3DF70160" w14:textId="77777777" w:rsidR="00A5792F" w:rsidRDefault="00A5792F" w:rsidP="00434627">
            <w:pPr>
              <w:pStyle w:val="TAL"/>
              <w:rPr>
                <w:lang w:eastAsia="zh-CN"/>
              </w:rPr>
            </w:pPr>
            <w:r>
              <w:rPr>
                <w:lang w:eastAsia="zh-CN"/>
              </w:rPr>
              <w:t>USED: which means the reserved resource for the specified network slicing related requirements is used.</w:t>
            </w:r>
          </w:p>
          <w:p w14:paraId="47FCA7A7" w14:textId="77777777" w:rsidR="00A5792F" w:rsidRDefault="00A5792F" w:rsidP="0043462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B87B1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3A57483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17A79E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A2E8B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C7440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8957D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5792F" w14:paraId="3BD29D1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7CEEA" w14:textId="77777777" w:rsidR="00A5792F" w:rsidRPr="005F33EE" w:rsidRDefault="00A5792F" w:rsidP="0043462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0899B76" w14:textId="77777777" w:rsidR="00A5792F" w:rsidRDefault="00A5792F" w:rsidP="00434627">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A1DB70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String</w:t>
            </w:r>
          </w:p>
          <w:p w14:paraId="2103C4D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8A23E2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360DF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C1B8D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DD8F6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5792F" w14:paraId="38C276D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21457" w14:textId="77777777" w:rsidR="00A5792F" w:rsidRPr="005F33EE" w:rsidRDefault="00A5792F" w:rsidP="00434627">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13306EE" w14:textId="77777777" w:rsidR="00A5792F" w:rsidRDefault="00A5792F" w:rsidP="0043462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D9D8A36" w14:textId="77777777" w:rsidR="00A5792F" w:rsidRDefault="00A5792F" w:rsidP="00434627">
            <w:pPr>
              <w:pStyle w:val="TAL"/>
              <w:rPr>
                <w:lang w:eastAsia="zh-CN"/>
              </w:rPr>
            </w:pPr>
          </w:p>
          <w:p w14:paraId="4FCC2AD5" w14:textId="77777777" w:rsidR="00A5792F" w:rsidRDefault="00A5792F" w:rsidP="00434627">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69418E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5A8C227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D142E0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370F8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5C468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0971C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5E612A" w14:textId="77777777" w:rsidR="00A5792F" w:rsidRDefault="00A5792F" w:rsidP="0043462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A5792F" w14:paraId="00277D53" w14:textId="77777777" w:rsidTr="0043462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75666EF" w14:textId="77777777" w:rsidR="00A5792F" w:rsidRDefault="00A5792F" w:rsidP="00434627">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68B79B37" w14:textId="77777777" w:rsidR="00A5792F" w:rsidRDefault="00A5792F" w:rsidP="00434627">
            <w:pPr>
              <w:pStyle w:val="NO"/>
            </w:pPr>
            <w:r>
              <w:t>NOTE 2: void</w:t>
            </w:r>
          </w:p>
          <w:p w14:paraId="66CA7641" w14:textId="77777777" w:rsidR="00A5792F" w:rsidRDefault="00A5792F" w:rsidP="0043462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789E8F6" w14:textId="1C7C3A6C" w:rsidR="00EB0D89" w:rsidRDefault="00EB0D89" w:rsidP="00BE62AD">
      <w:pPr>
        <w:rPr>
          <w:rFonts w:ascii="Arial" w:hAnsi="Arial" w:cs="Arial"/>
          <w:b/>
          <w:bCs/>
          <w:sz w:val="28"/>
          <w:szCs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228C" w:rsidRPr="00477531" w14:paraId="1DD96754" w14:textId="77777777" w:rsidTr="00434627">
        <w:tc>
          <w:tcPr>
            <w:tcW w:w="9521" w:type="dxa"/>
            <w:shd w:val="clear" w:color="auto" w:fill="FFFFCC"/>
            <w:vAlign w:val="center"/>
          </w:tcPr>
          <w:p w14:paraId="1AA7439C" w14:textId="77777777" w:rsidR="00F8228C" w:rsidRPr="00477531" w:rsidRDefault="00F8228C" w:rsidP="00434627">
            <w:pPr>
              <w:jc w:val="center"/>
              <w:rPr>
                <w:rFonts w:ascii="Arial" w:hAnsi="Arial" w:cs="Arial"/>
                <w:b/>
                <w:bCs/>
                <w:sz w:val="28"/>
                <w:szCs w:val="28"/>
              </w:rPr>
            </w:pPr>
            <w:r>
              <w:rPr>
                <w:rFonts w:ascii="Arial" w:hAnsi="Arial" w:cs="Arial"/>
                <w:b/>
                <w:bCs/>
                <w:sz w:val="28"/>
                <w:szCs w:val="28"/>
                <w:lang w:eastAsia="zh-CN"/>
              </w:rPr>
              <w:lastRenderedPageBreak/>
              <w:t>3rd Change</w:t>
            </w:r>
          </w:p>
        </w:tc>
      </w:tr>
    </w:tbl>
    <w:p w14:paraId="64DA02B8" w14:textId="46567A32" w:rsidR="00F8228C" w:rsidRDefault="00F8228C" w:rsidP="00BE62AD">
      <w:pPr>
        <w:rPr>
          <w:noProof/>
        </w:rPr>
      </w:pPr>
    </w:p>
    <w:p w14:paraId="3C4F599C" w14:textId="77777777" w:rsidR="00220207" w:rsidRDefault="00220207" w:rsidP="00220207">
      <w:pPr>
        <w:pStyle w:val="Heading2"/>
        <w:rPr>
          <w:lang w:eastAsia="zh-CN"/>
        </w:rPr>
      </w:pPr>
      <w:bookmarkStart w:id="42" w:name="_Toc59183444"/>
      <w:bookmarkStart w:id="43" w:name="_Toc59184910"/>
      <w:bookmarkStart w:id="44" w:name="_Toc59195845"/>
      <w:bookmarkStart w:id="45" w:name="_Toc59440274"/>
      <w:bookmarkStart w:id="46"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"TS28541_SliceNrm.yaml"</w:t>
      </w:r>
      <w:bookmarkEnd w:id="42"/>
      <w:bookmarkEnd w:id="43"/>
      <w:bookmarkEnd w:id="44"/>
      <w:bookmarkEnd w:id="45"/>
      <w:bookmarkEnd w:id="46"/>
    </w:p>
    <w:p w14:paraId="4B2D8552" w14:textId="77777777" w:rsidR="00220207" w:rsidRDefault="00220207" w:rsidP="00220207">
      <w:pPr>
        <w:pStyle w:val="PL"/>
      </w:pPr>
      <w:proofErr w:type="spellStart"/>
      <w:r>
        <w:t>openapi</w:t>
      </w:r>
      <w:proofErr w:type="spellEnd"/>
      <w:r>
        <w:t>: 3.0.1</w:t>
      </w:r>
    </w:p>
    <w:p w14:paraId="2C6077DA" w14:textId="77777777" w:rsidR="00220207" w:rsidRDefault="00220207" w:rsidP="00220207">
      <w:pPr>
        <w:pStyle w:val="PL"/>
      </w:pPr>
      <w:r>
        <w:t>info:</w:t>
      </w:r>
    </w:p>
    <w:p w14:paraId="0BE2B09A" w14:textId="77777777" w:rsidR="00220207" w:rsidRDefault="00220207" w:rsidP="00220207">
      <w:pPr>
        <w:pStyle w:val="PL"/>
      </w:pPr>
      <w:r>
        <w:t xml:space="preserve">  title: Slice NRM</w:t>
      </w:r>
    </w:p>
    <w:p w14:paraId="129DC596" w14:textId="77777777" w:rsidR="00220207" w:rsidRDefault="00220207" w:rsidP="00220207">
      <w:pPr>
        <w:pStyle w:val="PL"/>
      </w:pPr>
      <w:r>
        <w:t xml:space="preserve">  version: 18.2.0</w:t>
      </w:r>
    </w:p>
    <w:p w14:paraId="49B1C377" w14:textId="77777777" w:rsidR="00220207" w:rsidRDefault="00220207" w:rsidP="00220207">
      <w:pPr>
        <w:pStyle w:val="PL"/>
      </w:pPr>
      <w:r>
        <w:t xml:space="preserve">  description: &gt;-</w:t>
      </w:r>
    </w:p>
    <w:p w14:paraId="43A47A02" w14:textId="77777777" w:rsidR="00220207" w:rsidRDefault="00220207" w:rsidP="00220207">
      <w:pPr>
        <w:pStyle w:val="PL"/>
      </w:pPr>
      <w:r>
        <w:t xml:space="preserve">    OAS 3.0.1 specification of the Slice NRM</w:t>
      </w:r>
    </w:p>
    <w:p w14:paraId="17E96709" w14:textId="77777777" w:rsidR="00220207" w:rsidRDefault="00220207" w:rsidP="00220207">
      <w:pPr>
        <w:pStyle w:val="PL"/>
      </w:pPr>
      <w:r>
        <w:t xml:space="preserve">    @ 2022, 3GPP Organizational Partners (ARIB, ATIS, CCSA, ETSI, TSDSI, TTA, TTC).</w:t>
      </w:r>
    </w:p>
    <w:p w14:paraId="7022829B" w14:textId="77777777" w:rsidR="00220207" w:rsidRDefault="00220207" w:rsidP="00220207">
      <w:pPr>
        <w:pStyle w:val="PL"/>
      </w:pPr>
      <w:r>
        <w:t xml:space="preserve">    All rights reserved.</w:t>
      </w:r>
    </w:p>
    <w:p w14:paraId="76F9794E" w14:textId="77777777" w:rsidR="00220207" w:rsidRDefault="00220207" w:rsidP="00220207">
      <w:pPr>
        <w:pStyle w:val="PL"/>
      </w:pPr>
      <w:proofErr w:type="spellStart"/>
      <w:r>
        <w:t>externalDocs</w:t>
      </w:r>
      <w:proofErr w:type="spellEnd"/>
      <w:r>
        <w:t>:</w:t>
      </w:r>
    </w:p>
    <w:p w14:paraId="5BAF8F0F" w14:textId="77777777" w:rsidR="00220207" w:rsidRDefault="00220207" w:rsidP="00220207">
      <w:pPr>
        <w:pStyle w:val="PL"/>
      </w:pPr>
      <w:r>
        <w:t xml:space="preserve">  description: 3GPP TS 28.541; 5G NRM, Slice NRM</w:t>
      </w:r>
    </w:p>
    <w:p w14:paraId="791017AD" w14:textId="77777777" w:rsidR="00220207" w:rsidRDefault="00220207" w:rsidP="00220207">
      <w:pPr>
        <w:pStyle w:val="PL"/>
      </w:pPr>
      <w:r>
        <w:t xml:space="preserve">  url: http://www.3gpp.org/ftp/Specs/archive/28_series/28.541/</w:t>
      </w:r>
    </w:p>
    <w:p w14:paraId="796930E5" w14:textId="77777777" w:rsidR="00220207" w:rsidRDefault="00220207" w:rsidP="00220207">
      <w:pPr>
        <w:pStyle w:val="PL"/>
      </w:pPr>
      <w:r>
        <w:t>paths: {}</w:t>
      </w:r>
    </w:p>
    <w:p w14:paraId="5385B481" w14:textId="77777777" w:rsidR="00220207" w:rsidRDefault="00220207" w:rsidP="00220207">
      <w:pPr>
        <w:pStyle w:val="PL"/>
      </w:pPr>
      <w:r>
        <w:t>components:</w:t>
      </w:r>
    </w:p>
    <w:p w14:paraId="4B6AA7AF" w14:textId="77777777" w:rsidR="00220207" w:rsidRDefault="00220207" w:rsidP="00220207">
      <w:pPr>
        <w:pStyle w:val="PL"/>
      </w:pPr>
      <w:r>
        <w:t xml:space="preserve">  schemas:</w:t>
      </w:r>
    </w:p>
    <w:p w14:paraId="55AFB0DA" w14:textId="77777777" w:rsidR="00220207" w:rsidRDefault="00220207" w:rsidP="00220207">
      <w:pPr>
        <w:pStyle w:val="PL"/>
      </w:pPr>
    </w:p>
    <w:p w14:paraId="50207196" w14:textId="77777777" w:rsidR="00220207" w:rsidRDefault="00220207" w:rsidP="00220207">
      <w:pPr>
        <w:pStyle w:val="PL"/>
      </w:pPr>
      <w:r>
        <w:t>#------------ Type definitions ---------------------------------------------------</w:t>
      </w:r>
    </w:p>
    <w:p w14:paraId="07B271E5" w14:textId="77777777" w:rsidR="00220207" w:rsidRDefault="00220207" w:rsidP="00220207">
      <w:pPr>
        <w:pStyle w:val="PL"/>
      </w:pPr>
    </w:p>
    <w:p w14:paraId="63C80EF8" w14:textId="77777777" w:rsidR="00220207" w:rsidRDefault="00220207" w:rsidP="00220207">
      <w:pPr>
        <w:pStyle w:val="PL"/>
      </w:pPr>
      <w:r>
        <w:t xml:space="preserve">    Float:</w:t>
      </w:r>
    </w:p>
    <w:p w14:paraId="0CF32374" w14:textId="77777777" w:rsidR="00220207" w:rsidRDefault="00220207" w:rsidP="00220207">
      <w:pPr>
        <w:pStyle w:val="PL"/>
      </w:pPr>
      <w:r>
        <w:t xml:space="preserve">      type: number</w:t>
      </w:r>
    </w:p>
    <w:p w14:paraId="66A3C712" w14:textId="77777777" w:rsidR="00220207" w:rsidRDefault="00220207" w:rsidP="00220207">
      <w:pPr>
        <w:pStyle w:val="PL"/>
      </w:pPr>
      <w:r>
        <w:t xml:space="preserve">      format: float</w:t>
      </w:r>
    </w:p>
    <w:p w14:paraId="3418E4A4" w14:textId="77777777" w:rsidR="00220207" w:rsidRDefault="00220207" w:rsidP="00220207">
      <w:pPr>
        <w:pStyle w:val="PL"/>
      </w:pPr>
      <w:r>
        <w:t xml:space="preserve">    </w:t>
      </w:r>
      <w:proofErr w:type="spellStart"/>
      <w:r>
        <w:t>MobilityLevel</w:t>
      </w:r>
      <w:proofErr w:type="spellEnd"/>
      <w:r>
        <w:t>:</w:t>
      </w:r>
    </w:p>
    <w:p w14:paraId="3A083F05" w14:textId="77777777" w:rsidR="00220207" w:rsidRDefault="00220207" w:rsidP="00220207">
      <w:pPr>
        <w:pStyle w:val="PL"/>
      </w:pPr>
      <w:r>
        <w:t xml:space="preserve">      type: string</w:t>
      </w:r>
    </w:p>
    <w:p w14:paraId="69667BAE" w14:textId="77777777" w:rsidR="00220207" w:rsidRDefault="00220207" w:rsidP="00220207">
      <w:pPr>
        <w:pStyle w:val="PL"/>
      </w:pPr>
      <w:r>
        <w:t xml:space="preserve">      </w:t>
      </w:r>
      <w:proofErr w:type="spellStart"/>
      <w:r>
        <w:t>enum</w:t>
      </w:r>
      <w:proofErr w:type="spellEnd"/>
      <w:r>
        <w:t>:</w:t>
      </w:r>
    </w:p>
    <w:p w14:paraId="1BA3AC63" w14:textId="77777777" w:rsidR="00220207" w:rsidRDefault="00220207" w:rsidP="00220207">
      <w:pPr>
        <w:pStyle w:val="PL"/>
      </w:pPr>
      <w:r>
        <w:t xml:space="preserve">        - STATIONARY</w:t>
      </w:r>
    </w:p>
    <w:p w14:paraId="71191433" w14:textId="77777777" w:rsidR="00220207" w:rsidRDefault="00220207" w:rsidP="00220207">
      <w:pPr>
        <w:pStyle w:val="PL"/>
      </w:pPr>
      <w:r>
        <w:t xml:space="preserve">        - NOMADIC</w:t>
      </w:r>
    </w:p>
    <w:p w14:paraId="6A28D83E" w14:textId="77777777" w:rsidR="00220207" w:rsidRDefault="00220207" w:rsidP="00220207">
      <w:pPr>
        <w:pStyle w:val="PL"/>
      </w:pPr>
      <w:r>
        <w:t xml:space="preserve">        - RESTRICTED MOBILITY</w:t>
      </w:r>
    </w:p>
    <w:p w14:paraId="3BFCBC22" w14:textId="77777777" w:rsidR="00220207" w:rsidRDefault="00220207" w:rsidP="00220207">
      <w:pPr>
        <w:pStyle w:val="PL"/>
      </w:pPr>
      <w:r>
        <w:t xml:space="preserve">        - FULLY MOBILITY</w:t>
      </w:r>
    </w:p>
    <w:p w14:paraId="69CA369F" w14:textId="77777777" w:rsidR="00220207" w:rsidRDefault="00220207" w:rsidP="00220207">
      <w:pPr>
        <w:pStyle w:val="PL"/>
      </w:pPr>
      <w:r>
        <w:t xml:space="preserve">    </w:t>
      </w:r>
      <w:proofErr w:type="spellStart"/>
      <w:r>
        <w:t>SynAvailability</w:t>
      </w:r>
      <w:proofErr w:type="spellEnd"/>
      <w:r>
        <w:t>:</w:t>
      </w:r>
    </w:p>
    <w:p w14:paraId="0D9E5C8A" w14:textId="77777777" w:rsidR="00220207" w:rsidRDefault="00220207" w:rsidP="00220207">
      <w:pPr>
        <w:pStyle w:val="PL"/>
      </w:pPr>
      <w:r>
        <w:t xml:space="preserve">      type: string</w:t>
      </w:r>
    </w:p>
    <w:p w14:paraId="0F50C765" w14:textId="77777777" w:rsidR="00220207" w:rsidRDefault="00220207" w:rsidP="00220207">
      <w:pPr>
        <w:pStyle w:val="PL"/>
      </w:pPr>
      <w:r>
        <w:t xml:space="preserve">      </w:t>
      </w:r>
      <w:proofErr w:type="spellStart"/>
      <w:r>
        <w:t>enum</w:t>
      </w:r>
      <w:proofErr w:type="spellEnd"/>
      <w:r>
        <w:t>:</w:t>
      </w:r>
    </w:p>
    <w:p w14:paraId="28FE1614" w14:textId="77777777" w:rsidR="00220207" w:rsidRDefault="00220207" w:rsidP="00220207">
      <w:pPr>
        <w:pStyle w:val="PL"/>
      </w:pPr>
      <w:r>
        <w:t xml:space="preserve">        - NOT SUPPORTED</w:t>
      </w:r>
    </w:p>
    <w:p w14:paraId="36A1D36F" w14:textId="77777777" w:rsidR="00220207" w:rsidRDefault="00220207" w:rsidP="00220207">
      <w:pPr>
        <w:pStyle w:val="PL"/>
      </w:pPr>
      <w:r>
        <w:t xml:space="preserve">        - BETWEEN BS AND UE</w:t>
      </w:r>
    </w:p>
    <w:p w14:paraId="79391ED0" w14:textId="77777777" w:rsidR="00220207" w:rsidRDefault="00220207" w:rsidP="00220207">
      <w:pPr>
        <w:pStyle w:val="PL"/>
      </w:pPr>
      <w:r>
        <w:t xml:space="preserve">        - BETWEEN BS AND UE &amp; UE AND UE</w:t>
      </w:r>
    </w:p>
    <w:p w14:paraId="1F601B6F" w14:textId="77777777" w:rsidR="00220207" w:rsidRDefault="00220207" w:rsidP="00220207">
      <w:pPr>
        <w:pStyle w:val="PL"/>
      </w:pPr>
      <w:r>
        <w:t xml:space="preserve">    </w:t>
      </w:r>
      <w:proofErr w:type="spellStart"/>
      <w:r>
        <w:t>PositioningAvailability</w:t>
      </w:r>
      <w:proofErr w:type="spellEnd"/>
      <w:r>
        <w:t>:</w:t>
      </w:r>
    </w:p>
    <w:p w14:paraId="45092D31" w14:textId="77777777" w:rsidR="00220207" w:rsidRDefault="00220207" w:rsidP="00220207">
      <w:pPr>
        <w:pStyle w:val="PL"/>
      </w:pPr>
      <w:r>
        <w:t xml:space="preserve">      type: array</w:t>
      </w:r>
    </w:p>
    <w:p w14:paraId="0C178FAA" w14:textId="77777777" w:rsidR="00220207" w:rsidRDefault="00220207" w:rsidP="00220207">
      <w:pPr>
        <w:pStyle w:val="PL"/>
      </w:pPr>
      <w:r>
        <w:t xml:space="preserve">      items:</w:t>
      </w:r>
    </w:p>
    <w:p w14:paraId="7EEF1E95" w14:textId="77777777" w:rsidR="00220207" w:rsidRDefault="00220207" w:rsidP="00220207">
      <w:pPr>
        <w:pStyle w:val="PL"/>
      </w:pPr>
      <w:r>
        <w:t xml:space="preserve">        type: string</w:t>
      </w:r>
    </w:p>
    <w:p w14:paraId="36753251" w14:textId="77777777" w:rsidR="00220207" w:rsidRDefault="00220207" w:rsidP="00220207">
      <w:pPr>
        <w:pStyle w:val="PL"/>
      </w:pPr>
      <w:r>
        <w:t xml:space="preserve">        </w:t>
      </w:r>
      <w:proofErr w:type="spellStart"/>
      <w:r>
        <w:t>enum</w:t>
      </w:r>
      <w:proofErr w:type="spellEnd"/>
      <w:r>
        <w:t>:</w:t>
      </w:r>
    </w:p>
    <w:p w14:paraId="49180E63" w14:textId="77777777" w:rsidR="00220207" w:rsidRDefault="00220207" w:rsidP="00220207">
      <w:pPr>
        <w:pStyle w:val="PL"/>
      </w:pPr>
      <w:r>
        <w:t xml:space="preserve">          - CIDE-CID</w:t>
      </w:r>
    </w:p>
    <w:p w14:paraId="3AECD850" w14:textId="77777777" w:rsidR="00220207" w:rsidRDefault="00220207" w:rsidP="00220207">
      <w:pPr>
        <w:pStyle w:val="PL"/>
      </w:pPr>
      <w:r>
        <w:t xml:space="preserve">          - OTDOA</w:t>
      </w:r>
    </w:p>
    <w:p w14:paraId="2B334191" w14:textId="77777777" w:rsidR="00220207" w:rsidRDefault="00220207" w:rsidP="00220207">
      <w:pPr>
        <w:pStyle w:val="PL"/>
      </w:pPr>
      <w:r>
        <w:t xml:space="preserve">          - RF FINGERPRINTING</w:t>
      </w:r>
    </w:p>
    <w:p w14:paraId="68671C9C" w14:textId="77777777" w:rsidR="00220207" w:rsidRDefault="00220207" w:rsidP="00220207">
      <w:pPr>
        <w:pStyle w:val="PL"/>
      </w:pPr>
      <w:r>
        <w:t xml:space="preserve">          - AECID</w:t>
      </w:r>
    </w:p>
    <w:p w14:paraId="56C16AB5" w14:textId="77777777" w:rsidR="00220207" w:rsidRDefault="00220207" w:rsidP="00220207">
      <w:pPr>
        <w:pStyle w:val="PL"/>
      </w:pPr>
      <w:r>
        <w:t xml:space="preserve">          - HYBRID POSITIONING</w:t>
      </w:r>
    </w:p>
    <w:p w14:paraId="55277A05" w14:textId="77777777" w:rsidR="00220207" w:rsidRDefault="00220207" w:rsidP="00220207">
      <w:pPr>
        <w:pStyle w:val="PL"/>
      </w:pPr>
      <w:r>
        <w:t xml:space="preserve">          - NET-RTK</w:t>
      </w:r>
    </w:p>
    <w:p w14:paraId="6680EA9B" w14:textId="77777777" w:rsidR="00220207" w:rsidRDefault="00220207" w:rsidP="00220207">
      <w:pPr>
        <w:pStyle w:val="PL"/>
      </w:pPr>
      <w:r>
        <w:t xml:space="preserve">    </w:t>
      </w:r>
      <w:proofErr w:type="spellStart"/>
      <w:r>
        <w:t>Predictionfrequency</w:t>
      </w:r>
      <w:proofErr w:type="spellEnd"/>
      <w:r>
        <w:t>:</w:t>
      </w:r>
    </w:p>
    <w:p w14:paraId="7AB51F83" w14:textId="77777777" w:rsidR="00220207" w:rsidRDefault="00220207" w:rsidP="00220207">
      <w:pPr>
        <w:pStyle w:val="PL"/>
      </w:pPr>
      <w:r>
        <w:t xml:space="preserve">      type: string</w:t>
      </w:r>
    </w:p>
    <w:p w14:paraId="1186D150" w14:textId="77777777" w:rsidR="00220207" w:rsidRDefault="00220207" w:rsidP="00220207">
      <w:pPr>
        <w:pStyle w:val="PL"/>
      </w:pPr>
      <w:r>
        <w:t xml:space="preserve">      </w:t>
      </w:r>
      <w:proofErr w:type="spellStart"/>
      <w:r>
        <w:t>enum</w:t>
      </w:r>
      <w:proofErr w:type="spellEnd"/>
      <w:r>
        <w:t>:</w:t>
      </w:r>
    </w:p>
    <w:p w14:paraId="7C18B31D" w14:textId="77777777" w:rsidR="00220207" w:rsidRDefault="00220207" w:rsidP="00220207">
      <w:pPr>
        <w:pStyle w:val="PL"/>
      </w:pPr>
      <w:r>
        <w:t xml:space="preserve">        - PERSEC</w:t>
      </w:r>
    </w:p>
    <w:p w14:paraId="5A9C638F" w14:textId="77777777" w:rsidR="00220207" w:rsidRDefault="00220207" w:rsidP="00220207">
      <w:pPr>
        <w:pStyle w:val="PL"/>
      </w:pPr>
      <w:r>
        <w:t xml:space="preserve">        - PERMIN</w:t>
      </w:r>
    </w:p>
    <w:p w14:paraId="3CA440E3" w14:textId="77777777" w:rsidR="00220207" w:rsidRDefault="00220207" w:rsidP="00220207">
      <w:pPr>
        <w:pStyle w:val="PL"/>
      </w:pPr>
      <w:r>
        <w:t xml:space="preserve">        - PERHOUR</w:t>
      </w:r>
    </w:p>
    <w:p w14:paraId="045A1970" w14:textId="77777777" w:rsidR="00220207" w:rsidRDefault="00220207" w:rsidP="00220207">
      <w:pPr>
        <w:pStyle w:val="PL"/>
      </w:pPr>
      <w:r>
        <w:t xml:space="preserve">    </w:t>
      </w:r>
      <w:proofErr w:type="spellStart"/>
      <w:r>
        <w:t>SharingLevel</w:t>
      </w:r>
      <w:proofErr w:type="spellEnd"/>
      <w:r>
        <w:t>:</w:t>
      </w:r>
    </w:p>
    <w:p w14:paraId="0F8E906B" w14:textId="77777777" w:rsidR="00220207" w:rsidRDefault="00220207" w:rsidP="00220207">
      <w:pPr>
        <w:pStyle w:val="PL"/>
      </w:pPr>
      <w:r>
        <w:t xml:space="preserve">      type: string</w:t>
      </w:r>
    </w:p>
    <w:p w14:paraId="6B470B38" w14:textId="77777777" w:rsidR="00220207" w:rsidRDefault="00220207" w:rsidP="00220207">
      <w:pPr>
        <w:pStyle w:val="PL"/>
      </w:pPr>
      <w:r>
        <w:t xml:space="preserve">      </w:t>
      </w:r>
      <w:proofErr w:type="spellStart"/>
      <w:r>
        <w:t>enum</w:t>
      </w:r>
      <w:proofErr w:type="spellEnd"/>
      <w:r>
        <w:t>:</w:t>
      </w:r>
    </w:p>
    <w:p w14:paraId="1F8665F2" w14:textId="77777777" w:rsidR="00220207" w:rsidRDefault="00220207" w:rsidP="00220207">
      <w:pPr>
        <w:pStyle w:val="PL"/>
      </w:pPr>
      <w:r>
        <w:t xml:space="preserve">        - SHARED</w:t>
      </w:r>
    </w:p>
    <w:p w14:paraId="0201BF79" w14:textId="77777777" w:rsidR="00220207" w:rsidRDefault="00220207" w:rsidP="00220207">
      <w:pPr>
        <w:pStyle w:val="PL"/>
      </w:pPr>
      <w:r>
        <w:t xml:space="preserve">        - NON-SHARED</w:t>
      </w:r>
    </w:p>
    <w:p w14:paraId="181B2E2C" w14:textId="77777777" w:rsidR="00220207" w:rsidRDefault="00220207" w:rsidP="00220207">
      <w:pPr>
        <w:pStyle w:val="PL"/>
      </w:pPr>
    </w:p>
    <w:p w14:paraId="65C6FDB7" w14:textId="77777777" w:rsidR="00220207" w:rsidRDefault="00220207" w:rsidP="00220207">
      <w:pPr>
        <w:pStyle w:val="PL"/>
      </w:pPr>
      <w:r>
        <w:t xml:space="preserve">    </w:t>
      </w:r>
      <w:proofErr w:type="spellStart"/>
      <w:r>
        <w:t>NetworkSliceSharingIndicator</w:t>
      </w:r>
      <w:proofErr w:type="spellEnd"/>
      <w:r>
        <w:t>:</w:t>
      </w:r>
    </w:p>
    <w:p w14:paraId="1E003B03" w14:textId="77777777" w:rsidR="00220207" w:rsidRDefault="00220207" w:rsidP="00220207">
      <w:pPr>
        <w:pStyle w:val="PL"/>
      </w:pPr>
      <w:r>
        <w:t xml:space="preserve">      type: string</w:t>
      </w:r>
    </w:p>
    <w:p w14:paraId="09E49A4A" w14:textId="77777777" w:rsidR="00220207" w:rsidRDefault="00220207" w:rsidP="00220207">
      <w:pPr>
        <w:pStyle w:val="PL"/>
      </w:pPr>
      <w:r>
        <w:t xml:space="preserve">      </w:t>
      </w:r>
      <w:proofErr w:type="spellStart"/>
      <w:r>
        <w:t>enum</w:t>
      </w:r>
      <w:proofErr w:type="spellEnd"/>
      <w:r>
        <w:t>:</w:t>
      </w:r>
    </w:p>
    <w:p w14:paraId="21FFC534" w14:textId="77777777" w:rsidR="00220207" w:rsidRDefault="00220207" w:rsidP="00220207">
      <w:pPr>
        <w:pStyle w:val="PL"/>
      </w:pPr>
      <w:r>
        <w:t xml:space="preserve">        - SHARED</w:t>
      </w:r>
    </w:p>
    <w:p w14:paraId="6C3D17D5" w14:textId="77777777" w:rsidR="00220207" w:rsidRDefault="00220207" w:rsidP="00220207">
      <w:pPr>
        <w:pStyle w:val="PL"/>
      </w:pPr>
      <w:r>
        <w:t xml:space="preserve">        - NON-SHARED</w:t>
      </w:r>
    </w:p>
    <w:p w14:paraId="7EC82C34" w14:textId="77777777" w:rsidR="00220207" w:rsidRDefault="00220207" w:rsidP="00220207">
      <w:pPr>
        <w:pStyle w:val="PL"/>
      </w:pPr>
    </w:p>
    <w:p w14:paraId="6054C166" w14:textId="77777777" w:rsidR="00220207" w:rsidRDefault="00220207" w:rsidP="00220207">
      <w:pPr>
        <w:pStyle w:val="PL"/>
      </w:pPr>
      <w:r>
        <w:t xml:space="preserve">    </w:t>
      </w:r>
      <w:proofErr w:type="spellStart"/>
      <w:r>
        <w:t>SliceSimultaneousUse</w:t>
      </w:r>
      <w:proofErr w:type="spellEnd"/>
      <w:r>
        <w:t>:</w:t>
      </w:r>
    </w:p>
    <w:p w14:paraId="2E8C3F4C" w14:textId="77777777" w:rsidR="00220207" w:rsidRDefault="00220207" w:rsidP="00220207">
      <w:pPr>
        <w:pStyle w:val="PL"/>
      </w:pPr>
      <w:r>
        <w:t xml:space="preserve">      type: string</w:t>
      </w:r>
    </w:p>
    <w:p w14:paraId="556506E6" w14:textId="77777777" w:rsidR="00220207" w:rsidRDefault="00220207" w:rsidP="00220207">
      <w:pPr>
        <w:pStyle w:val="PL"/>
      </w:pPr>
      <w:r>
        <w:t xml:space="preserve">      </w:t>
      </w:r>
      <w:proofErr w:type="spellStart"/>
      <w:r>
        <w:t>enum</w:t>
      </w:r>
      <w:proofErr w:type="spellEnd"/>
      <w:r>
        <w:t>:</w:t>
      </w:r>
    </w:p>
    <w:p w14:paraId="1FC6798D" w14:textId="77777777" w:rsidR="00220207" w:rsidRDefault="00220207" w:rsidP="00220207">
      <w:pPr>
        <w:pStyle w:val="PL"/>
      </w:pPr>
      <w:r>
        <w:t xml:space="preserve">        - ZERO</w:t>
      </w:r>
    </w:p>
    <w:p w14:paraId="1C31E174" w14:textId="77777777" w:rsidR="00220207" w:rsidRDefault="00220207" w:rsidP="00220207">
      <w:pPr>
        <w:pStyle w:val="PL"/>
      </w:pPr>
      <w:r>
        <w:t xml:space="preserve">        - ONE</w:t>
      </w:r>
    </w:p>
    <w:p w14:paraId="40A2E0B4" w14:textId="77777777" w:rsidR="00220207" w:rsidRDefault="00220207" w:rsidP="00220207">
      <w:pPr>
        <w:pStyle w:val="PL"/>
      </w:pPr>
      <w:r>
        <w:t xml:space="preserve">        - TWO</w:t>
      </w:r>
    </w:p>
    <w:p w14:paraId="439330C2" w14:textId="77777777" w:rsidR="00220207" w:rsidRDefault="00220207" w:rsidP="00220207">
      <w:pPr>
        <w:pStyle w:val="PL"/>
      </w:pPr>
      <w:r>
        <w:t xml:space="preserve">        - THREE</w:t>
      </w:r>
    </w:p>
    <w:p w14:paraId="00C25461" w14:textId="77777777" w:rsidR="00220207" w:rsidRDefault="00220207" w:rsidP="00220207">
      <w:pPr>
        <w:pStyle w:val="PL"/>
      </w:pPr>
      <w:r>
        <w:lastRenderedPageBreak/>
        <w:t xml:space="preserve">        - FOUR</w:t>
      </w:r>
    </w:p>
    <w:p w14:paraId="3A2BAECF" w14:textId="77777777" w:rsidR="00220207" w:rsidRDefault="00220207" w:rsidP="00220207">
      <w:pPr>
        <w:pStyle w:val="PL"/>
      </w:pPr>
      <w:r>
        <w:t xml:space="preserve">    Category:</w:t>
      </w:r>
    </w:p>
    <w:p w14:paraId="38DDFD10" w14:textId="77777777" w:rsidR="00220207" w:rsidRDefault="00220207" w:rsidP="00220207">
      <w:pPr>
        <w:pStyle w:val="PL"/>
      </w:pPr>
      <w:r>
        <w:t xml:space="preserve">      type: string</w:t>
      </w:r>
    </w:p>
    <w:p w14:paraId="37422727" w14:textId="77777777" w:rsidR="00220207" w:rsidRDefault="00220207" w:rsidP="00220207">
      <w:pPr>
        <w:pStyle w:val="PL"/>
      </w:pPr>
      <w:r>
        <w:t xml:space="preserve">      </w:t>
      </w:r>
      <w:proofErr w:type="spellStart"/>
      <w:r>
        <w:t>enum</w:t>
      </w:r>
      <w:proofErr w:type="spellEnd"/>
      <w:r>
        <w:t>:</w:t>
      </w:r>
    </w:p>
    <w:p w14:paraId="7FE4E2EC" w14:textId="77777777" w:rsidR="00220207" w:rsidRDefault="00220207" w:rsidP="00220207">
      <w:pPr>
        <w:pStyle w:val="PL"/>
      </w:pPr>
      <w:r>
        <w:t xml:space="preserve">        - CHARACTER</w:t>
      </w:r>
    </w:p>
    <w:p w14:paraId="0AE27D2F" w14:textId="77777777" w:rsidR="00220207" w:rsidRDefault="00220207" w:rsidP="00220207">
      <w:pPr>
        <w:pStyle w:val="PL"/>
      </w:pPr>
      <w:r>
        <w:t xml:space="preserve">        - SCALABILITY</w:t>
      </w:r>
    </w:p>
    <w:p w14:paraId="2DE93AE2" w14:textId="77777777" w:rsidR="00220207" w:rsidRDefault="00220207" w:rsidP="00220207">
      <w:pPr>
        <w:pStyle w:val="PL"/>
      </w:pPr>
      <w:r>
        <w:t xml:space="preserve">    Tagging:</w:t>
      </w:r>
    </w:p>
    <w:p w14:paraId="6784BC87" w14:textId="77777777" w:rsidR="00220207" w:rsidRDefault="00220207" w:rsidP="00220207">
      <w:pPr>
        <w:pStyle w:val="PL"/>
      </w:pPr>
      <w:r>
        <w:t xml:space="preserve">      type: array</w:t>
      </w:r>
    </w:p>
    <w:p w14:paraId="6A416B5F" w14:textId="77777777" w:rsidR="00220207" w:rsidRDefault="00220207" w:rsidP="00220207">
      <w:pPr>
        <w:pStyle w:val="PL"/>
      </w:pPr>
      <w:r>
        <w:t xml:space="preserve">      items:</w:t>
      </w:r>
    </w:p>
    <w:p w14:paraId="6AC0FDAA" w14:textId="77777777" w:rsidR="00220207" w:rsidRDefault="00220207" w:rsidP="00220207">
      <w:pPr>
        <w:pStyle w:val="PL"/>
      </w:pPr>
      <w:r>
        <w:t xml:space="preserve">        type: string</w:t>
      </w:r>
    </w:p>
    <w:p w14:paraId="08D06104" w14:textId="77777777" w:rsidR="00220207" w:rsidRDefault="00220207" w:rsidP="00220207">
      <w:pPr>
        <w:pStyle w:val="PL"/>
      </w:pPr>
      <w:r>
        <w:t xml:space="preserve">        </w:t>
      </w:r>
      <w:proofErr w:type="spellStart"/>
      <w:r>
        <w:t>enum</w:t>
      </w:r>
      <w:proofErr w:type="spellEnd"/>
      <w:r>
        <w:t>:</w:t>
      </w:r>
    </w:p>
    <w:p w14:paraId="3D268C67" w14:textId="77777777" w:rsidR="00220207" w:rsidRDefault="00220207" w:rsidP="00220207">
      <w:pPr>
        <w:pStyle w:val="PL"/>
      </w:pPr>
      <w:r>
        <w:t xml:space="preserve">          - PERFORMANCE</w:t>
      </w:r>
    </w:p>
    <w:p w14:paraId="0AE51CDE" w14:textId="77777777" w:rsidR="00220207" w:rsidRDefault="00220207" w:rsidP="00220207">
      <w:pPr>
        <w:pStyle w:val="PL"/>
      </w:pPr>
      <w:r>
        <w:t xml:space="preserve">          - FUNCTION</w:t>
      </w:r>
    </w:p>
    <w:p w14:paraId="12913523" w14:textId="77777777" w:rsidR="00220207" w:rsidRDefault="00220207" w:rsidP="00220207">
      <w:pPr>
        <w:pStyle w:val="PL"/>
      </w:pPr>
      <w:r>
        <w:t xml:space="preserve">          - OPERATION</w:t>
      </w:r>
    </w:p>
    <w:p w14:paraId="67B033F0" w14:textId="77777777" w:rsidR="00220207" w:rsidRDefault="00220207" w:rsidP="00220207">
      <w:pPr>
        <w:pStyle w:val="PL"/>
      </w:pPr>
      <w:r>
        <w:t xml:space="preserve">    Exposure:</w:t>
      </w:r>
    </w:p>
    <w:p w14:paraId="6DC56F2D" w14:textId="77777777" w:rsidR="00220207" w:rsidRDefault="00220207" w:rsidP="00220207">
      <w:pPr>
        <w:pStyle w:val="PL"/>
      </w:pPr>
      <w:r>
        <w:t xml:space="preserve">      type: string</w:t>
      </w:r>
    </w:p>
    <w:p w14:paraId="4A470E41" w14:textId="77777777" w:rsidR="00220207" w:rsidRDefault="00220207" w:rsidP="00220207">
      <w:pPr>
        <w:pStyle w:val="PL"/>
      </w:pPr>
      <w:r>
        <w:t xml:space="preserve">      </w:t>
      </w:r>
      <w:proofErr w:type="spellStart"/>
      <w:r>
        <w:t>enum</w:t>
      </w:r>
      <w:proofErr w:type="spellEnd"/>
      <w:r>
        <w:t>:</w:t>
      </w:r>
    </w:p>
    <w:p w14:paraId="22FAA5A9" w14:textId="77777777" w:rsidR="00220207" w:rsidRDefault="00220207" w:rsidP="00220207">
      <w:pPr>
        <w:pStyle w:val="PL"/>
      </w:pPr>
      <w:r>
        <w:t xml:space="preserve">        - API</w:t>
      </w:r>
    </w:p>
    <w:p w14:paraId="04B21A44" w14:textId="77777777" w:rsidR="00220207" w:rsidRDefault="00220207" w:rsidP="00220207">
      <w:pPr>
        <w:pStyle w:val="PL"/>
      </w:pPr>
      <w:r>
        <w:t xml:space="preserve">        - KPI</w:t>
      </w:r>
    </w:p>
    <w:p w14:paraId="3FA65C53" w14:textId="77777777" w:rsidR="00220207" w:rsidRDefault="00220207" w:rsidP="00220207">
      <w:pPr>
        <w:pStyle w:val="PL"/>
      </w:pPr>
      <w:r>
        <w:t xml:space="preserve">    </w:t>
      </w:r>
      <w:proofErr w:type="spellStart"/>
      <w:r>
        <w:t>ServAttrCom</w:t>
      </w:r>
      <w:proofErr w:type="spellEnd"/>
      <w:r>
        <w:t>:</w:t>
      </w:r>
    </w:p>
    <w:p w14:paraId="6C30A9C7" w14:textId="77777777" w:rsidR="00220207" w:rsidRDefault="00220207" w:rsidP="00220207">
      <w:pPr>
        <w:pStyle w:val="PL"/>
      </w:pPr>
      <w:r>
        <w:t xml:space="preserve">      type: object</w:t>
      </w:r>
    </w:p>
    <w:p w14:paraId="21EE1807" w14:textId="77777777" w:rsidR="00220207" w:rsidRDefault="00220207" w:rsidP="00220207">
      <w:pPr>
        <w:pStyle w:val="PL"/>
      </w:pPr>
      <w:r>
        <w:t xml:space="preserve">      properties:</w:t>
      </w:r>
    </w:p>
    <w:p w14:paraId="461C8B33" w14:textId="77777777" w:rsidR="00220207" w:rsidRDefault="00220207" w:rsidP="00220207">
      <w:pPr>
        <w:pStyle w:val="PL"/>
      </w:pPr>
      <w:r>
        <w:t xml:space="preserve">        category:</w:t>
      </w:r>
    </w:p>
    <w:p w14:paraId="50150861" w14:textId="77777777" w:rsidR="00220207" w:rsidRDefault="00220207" w:rsidP="00220207">
      <w:pPr>
        <w:pStyle w:val="PL"/>
      </w:pPr>
      <w:r>
        <w:t xml:space="preserve">          $ref: '#/components/schemas/Category'</w:t>
      </w:r>
    </w:p>
    <w:p w14:paraId="51EF5DCF" w14:textId="77777777" w:rsidR="00220207" w:rsidRDefault="00220207" w:rsidP="00220207">
      <w:pPr>
        <w:pStyle w:val="PL"/>
      </w:pPr>
      <w:r>
        <w:t xml:space="preserve">        tagging:</w:t>
      </w:r>
    </w:p>
    <w:p w14:paraId="66EEAF9B" w14:textId="77777777" w:rsidR="00220207" w:rsidRDefault="00220207" w:rsidP="00220207">
      <w:pPr>
        <w:pStyle w:val="PL"/>
      </w:pPr>
      <w:r>
        <w:t xml:space="preserve">          $ref: '#/components/schemas/Tagging'</w:t>
      </w:r>
    </w:p>
    <w:p w14:paraId="6DD3AC3E" w14:textId="77777777" w:rsidR="00220207" w:rsidRDefault="00220207" w:rsidP="00220207">
      <w:pPr>
        <w:pStyle w:val="PL"/>
      </w:pPr>
      <w:r>
        <w:t xml:space="preserve">        exposure:</w:t>
      </w:r>
    </w:p>
    <w:p w14:paraId="6C83A5AE" w14:textId="77777777" w:rsidR="00220207" w:rsidRDefault="00220207" w:rsidP="00220207">
      <w:pPr>
        <w:pStyle w:val="PL"/>
      </w:pPr>
      <w:r>
        <w:t xml:space="preserve">          $ref: '#/components/schemas/Exposure'</w:t>
      </w:r>
    </w:p>
    <w:p w14:paraId="1177F86E" w14:textId="77777777" w:rsidR="00220207" w:rsidRDefault="00220207" w:rsidP="00220207">
      <w:pPr>
        <w:pStyle w:val="PL"/>
      </w:pPr>
      <w:r>
        <w:t xml:space="preserve">    Support:</w:t>
      </w:r>
    </w:p>
    <w:p w14:paraId="42823CF2" w14:textId="77777777" w:rsidR="00220207" w:rsidRDefault="00220207" w:rsidP="00220207">
      <w:pPr>
        <w:pStyle w:val="PL"/>
      </w:pPr>
      <w:r>
        <w:t xml:space="preserve">      type: string</w:t>
      </w:r>
    </w:p>
    <w:p w14:paraId="1968F778" w14:textId="77777777" w:rsidR="00220207" w:rsidRDefault="00220207" w:rsidP="00220207">
      <w:pPr>
        <w:pStyle w:val="PL"/>
      </w:pPr>
      <w:r>
        <w:t xml:space="preserve">      </w:t>
      </w:r>
      <w:proofErr w:type="spellStart"/>
      <w:r>
        <w:t>enum</w:t>
      </w:r>
      <w:proofErr w:type="spellEnd"/>
      <w:r>
        <w:t>:</w:t>
      </w:r>
    </w:p>
    <w:p w14:paraId="6AEA6B1E" w14:textId="77777777" w:rsidR="00220207" w:rsidRDefault="00220207" w:rsidP="00220207">
      <w:pPr>
        <w:pStyle w:val="PL"/>
      </w:pPr>
      <w:r>
        <w:t xml:space="preserve">        - NOT SUPPORTED</w:t>
      </w:r>
    </w:p>
    <w:p w14:paraId="3E1C4467" w14:textId="77777777" w:rsidR="00220207" w:rsidRDefault="00220207" w:rsidP="00220207">
      <w:pPr>
        <w:pStyle w:val="PL"/>
      </w:pPr>
      <w:r>
        <w:t xml:space="preserve">        - SUPPORTED</w:t>
      </w:r>
    </w:p>
    <w:p w14:paraId="5D78E979" w14:textId="77777777" w:rsidR="00220207" w:rsidRDefault="00220207" w:rsidP="00220207">
      <w:pPr>
        <w:pStyle w:val="PL"/>
      </w:pPr>
      <w:r>
        <w:t xml:space="preserve">    </w:t>
      </w:r>
      <w:proofErr w:type="spellStart"/>
      <w:r>
        <w:t>DelayTolerance</w:t>
      </w:r>
      <w:proofErr w:type="spellEnd"/>
      <w:r>
        <w:t>:</w:t>
      </w:r>
    </w:p>
    <w:p w14:paraId="02A1C0CB" w14:textId="77777777" w:rsidR="00220207" w:rsidRDefault="00220207" w:rsidP="00220207">
      <w:pPr>
        <w:pStyle w:val="PL"/>
      </w:pPr>
      <w:r>
        <w:t xml:space="preserve">      type: object</w:t>
      </w:r>
    </w:p>
    <w:p w14:paraId="126DEC90" w14:textId="77777777" w:rsidR="00220207" w:rsidRDefault="00220207" w:rsidP="00220207">
      <w:pPr>
        <w:pStyle w:val="PL"/>
      </w:pPr>
      <w:r>
        <w:t xml:space="preserve">      properties:</w:t>
      </w:r>
    </w:p>
    <w:p w14:paraId="1E19085D" w14:textId="77777777" w:rsidR="00220207" w:rsidRDefault="00220207" w:rsidP="00220207">
      <w:pPr>
        <w:pStyle w:val="PL"/>
      </w:pPr>
      <w:r>
        <w:t xml:space="preserve">        </w:t>
      </w:r>
      <w:proofErr w:type="spellStart"/>
      <w:r>
        <w:t>servAttrCom</w:t>
      </w:r>
      <w:proofErr w:type="spellEnd"/>
      <w:r>
        <w:t>:</w:t>
      </w:r>
    </w:p>
    <w:p w14:paraId="41629D2B" w14:textId="77777777" w:rsidR="00220207" w:rsidRDefault="00220207" w:rsidP="00220207">
      <w:pPr>
        <w:pStyle w:val="PL"/>
      </w:pPr>
      <w:r>
        <w:t xml:space="preserve">          $ref: '#/components/schemas/</w:t>
      </w:r>
      <w:proofErr w:type="spellStart"/>
      <w:r>
        <w:t>ServAttrCom</w:t>
      </w:r>
      <w:proofErr w:type="spellEnd"/>
      <w:r>
        <w:t>'</w:t>
      </w:r>
    </w:p>
    <w:p w14:paraId="7F345C19" w14:textId="77777777" w:rsidR="00220207" w:rsidRDefault="00220207" w:rsidP="00220207">
      <w:pPr>
        <w:pStyle w:val="PL"/>
      </w:pPr>
      <w:r>
        <w:t xml:space="preserve">        support:</w:t>
      </w:r>
    </w:p>
    <w:p w14:paraId="16BE375A" w14:textId="77777777" w:rsidR="00220207" w:rsidRDefault="00220207" w:rsidP="00220207">
      <w:pPr>
        <w:pStyle w:val="PL"/>
      </w:pPr>
      <w:r>
        <w:t xml:space="preserve">          $ref: '#/components/schemas/Support'</w:t>
      </w:r>
    </w:p>
    <w:p w14:paraId="1A5E2C5F" w14:textId="77777777" w:rsidR="00220207" w:rsidRDefault="00220207" w:rsidP="00220207">
      <w:pPr>
        <w:pStyle w:val="PL"/>
      </w:pPr>
      <w:r>
        <w:t xml:space="preserve">    </w:t>
      </w:r>
      <w:proofErr w:type="spellStart"/>
      <w:r>
        <w:t>DeterministicComm</w:t>
      </w:r>
      <w:proofErr w:type="spellEnd"/>
      <w:r>
        <w:t>:</w:t>
      </w:r>
    </w:p>
    <w:p w14:paraId="29D90697" w14:textId="77777777" w:rsidR="00220207" w:rsidRDefault="00220207" w:rsidP="00220207">
      <w:pPr>
        <w:pStyle w:val="PL"/>
      </w:pPr>
      <w:r>
        <w:t xml:space="preserve">      type: object</w:t>
      </w:r>
    </w:p>
    <w:p w14:paraId="05DE8CAD" w14:textId="77777777" w:rsidR="00220207" w:rsidRDefault="00220207" w:rsidP="00220207">
      <w:pPr>
        <w:pStyle w:val="PL"/>
      </w:pPr>
      <w:r>
        <w:t xml:space="preserve">      properties:</w:t>
      </w:r>
    </w:p>
    <w:p w14:paraId="45C776B4" w14:textId="77777777" w:rsidR="00220207" w:rsidRDefault="00220207" w:rsidP="00220207">
      <w:pPr>
        <w:pStyle w:val="PL"/>
      </w:pPr>
      <w:r>
        <w:t xml:space="preserve">        </w:t>
      </w:r>
      <w:proofErr w:type="spellStart"/>
      <w:r>
        <w:t>servAttrCom</w:t>
      </w:r>
      <w:proofErr w:type="spellEnd"/>
      <w:r>
        <w:t>:</w:t>
      </w:r>
    </w:p>
    <w:p w14:paraId="1021B787" w14:textId="77777777" w:rsidR="00220207" w:rsidRDefault="00220207" w:rsidP="00220207">
      <w:pPr>
        <w:pStyle w:val="PL"/>
      </w:pPr>
      <w:r>
        <w:t xml:space="preserve">          $ref: '#/components/schemas/</w:t>
      </w:r>
      <w:proofErr w:type="spellStart"/>
      <w:r>
        <w:t>ServAttrCom</w:t>
      </w:r>
      <w:proofErr w:type="spellEnd"/>
      <w:r>
        <w:t>'</w:t>
      </w:r>
    </w:p>
    <w:p w14:paraId="788A6B3D" w14:textId="77777777" w:rsidR="00220207" w:rsidRDefault="00220207" w:rsidP="00220207">
      <w:pPr>
        <w:pStyle w:val="PL"/>
      </w:pPr>
      <w:r>
        <w:t xml:space="preserve">        availability:</w:t>
      </w:r>
    </w:p>
    <w:p w14:paraId="71410203" w14:textId="77777777" w:rsidR="00220207" w:rsidRDefault="00220207" w:rsidP="00220207">
      <w:pPr>
        <w:pStyle w:val="PL"/>
      </w:pPr>
      <w:r>
        <w:t xml:space="preserve">          $ref: '#/components/schemas/Support'</w:t>
      </w:r>
    </w:p>
    <w:p w14:paraId="65F71ADC" w14:textId="77777777" w:rsidR="00220207" w:rsidRDefault="00220207" w:rsidP="00220207">
      <w:pPr>
        <w:pStyle w:val="PL"/>
      </w:pPr>
      <w:r>
        <w:t xml:space="preserve">        </w:t>
      </w:r>
      <w:proofErr w:type="spellStart"/>
      <w:r>
        <w:t>periodicityList</w:t>
      </w:r>
      <w:proofErr w:type="spellEnd"/>
      <w:r>
        <w:t>:</w:t>
      </w:r>
    </w:p>
    <w:p w14:paraId="53CE47CE" w14:textId="77777777" w:rsidR="00220207" w:rsidRDefault="00220207" w:rsidP="00220207">
      <w:pPr>
        <w:pStyle w:val="PL"/>
      </w:pPr>
      <w:r>
        <w:t xml:space="preserve">          type: array</w:t>
      </w:r>
    </w:p>
    <w:p w14:paraId="2BA59A88" w14:textId="77777777" w:rsidR="00220207" w:rsidRDefault="00220207" w:rsidP="00220207">
      <w:pPr>
        <w:pStyle w:val="PL"/>
      </w:pPr>
      <w:r>
        <w:t xml:space="preserve">          items:</w:t>
      </w:r>
    </w:p>
    <w:p w14:paraId="0B260E14" w14:textId="77777777" w:rsidR="00220207" w:rsidRDefault="00220207" w:rsidP="00220207">
      <w:pPr>
        <w:pStyle w:val="PL"/>
      </w:pPr>
      <w:r>
        <w:t xml:space="preserve">            type: integer</w:t>
      </w:r>
    </w:p>
    <w:p w14:paraId="4DF6D15C" w14:textId="77777777" w:rsidR="00220207" w:rsidRDefault="00220207" w:rsidP="00220207">
      <w:pPr>
        <w:pStyle w:val="PL"/>
      </w:pPr>
      <w:r>
        <w:t xml:space="preserve">    </w:t>
      </w:r>
      <w:proofErr w:type="spellStart"/>
      <w:r>
        <w:t>XLThpt</w:t>
      </w:r>
      <w:proofErr w:type="spellEnd"/>
      <w:r>
        <w:t>:</w:t>
      </w:r>
    </w:p>
    <w:p w14:paraId="10CA83D3" w14:textId="77777777" w:rsidR="00220207" w:rsidRDefault="00220207" w:rsidP="00220207">
      <w:pPr>
        <w:pStyle w:val="PL"/>
      </w:pPr>
      <w:r>
        <w:t xml:space="preserve">      type: object</w:t>
      </w:r>
    </w:p>
    <w:p w14:paraId="4430017B" w14:textId="77777777" w:rsidR="00220207" w:rsidRDefault="00220207" w:rsidP="00220207">
      <w:pPr>
        <w:pStyle w:val="PL"/>
      </w:pPr>
      <w:r>
        <w:t xml:space="preserve">      properties:</w:t>
      </w:r>
    </w:p>
    <w:p w14:paraId="00B59EA2" w14:textId="77777777" w:rsidR="00220207" w:rsidRDefault="00220207" w:rsidP="00220207">
      <w:pPr>
        <w:pStyle w:val="PL"/>
      </w:pPr>
      <w:r>
        <w:t xml:space="preserve">        </w:t>
      </w:r>
      <w:proofErr w:type="spellStart"/>
      <w:r>
        <w:t>servAttrCom</w:t>
      </w:r>
      <w:proofErr w:type="spellEnd"/>
      <w:r>
        <w:t>:</w:t>
      </w:r>
    </w:p>
    <w:p w14:paraId="52936340" w14:textId="77777777" w:rsidR="00220207" w:rsidRDefault="00220207" w:rsidP="00220207">
      <w:pPr>
        <w:pStyle w:val="PL"/>
      </w:pPr>
      <w:r>
        <w:t xml:space="preserve">          $ref: '#/components/schemas/</w:t>
      </w:r>
      <w:proofErr w:type="spellStart"/>
      <w:r>
        <w:t>ServAttrCom</w:t>
      </w:r>
      <w:proofErr w:type="spellEnd"/>
      <w:r>
        <w:t>'</w:t>
      </w:r>
    </w:p>
    <w:p w14:paraId="7B536324" w14:textId="77777777" w:rsidR="00220207" w:rsidRDefault="00220207" w:rsidP="00220207">
      <w:pPr>
        <w:pStyle w:val="PL"/>
      </w:pPr>
      <w:r>
        <w:t xml:space="preserve">        </w:t>
      </w:r>
      <w:proofErr w:type="spellStart"/>
      <w:r>
        <w:t>guaThpt</w:t>
      </w:r>
      <w:proofErr w:type="spellEnd"/>
      <w:r>
        <w:t>:</w:t>
      </w:r>
    </w:p>
    <w:p w14:paraId="490F6007" w14:textId="77777777" w:rsidR="00220207" w:rsidRDefault="00220207" w:rsidP="00220207">
      <w:pPr>
        <w:pStyle w:val="PL"/>
      </w:pPr>
      <w:r>
        <w:t xml:space="preserve">          $ref: '#/components/schemas/Float'</w:t>
      </w:r>
    </w:p>
    <w:p w14:paraId="6DE3C16F" w14:textId="77777777" w:rsidR="00220207" w:rsidRDefault="00220207" w:rsidP="00220207">
      <w:pPr>
        <w:pStyle w:val="PL"/>
      </w:pPr>
      <w:r>
        <w:t xml:space="preserve">        </w:t>
      </w:r>
      <w:proofErr w:type="spellStart"/>
      <w:r>
        <w:t>maxThpt</w:t>
      </w:r>
      <w:proofErr w:type="spellEnd"/>
      <w:r>
        <w:t>:</w:t>
      </w:r>
    </w:p>
    <w:p w14:paraId="5580B7CF" w14:textId="77777777" w:rsidR="00220207" w:rsidRDefault="00220207" w:rsidP="00220207">
      <w:pPr>
        <w:pStyle w:val="PL"/>
      </w:pPr>
      <w:r>
        <w:t xml:space="preserve">          $ref: '#/components/schemas/Float'</w:t>
      </w:r>
    </w:p>
    <w:p w14:paraId="46185D09" w14:textId="77777777" w:rsidR="00220207" w:rsidRDefault="00220207" w:rsidP="00220207">
      <w:pPr>
        <w:pStyle w:val="PL"/>
      </w:pPr>
      <w:r>
        <w:t xml:space="preserve">    </w:t>
      </w:r>
      <w:proofErr w:type="spellStart"/>
      <w:r>
        <w:t>MaxPktSize</w:t>
      </w:r>
      <w:proofErr w:type="spellEnd"/>
      <w:r>
        <w:t>:</w:t>
      </w:r>
    </w:p>
    <w:p w14:paraId="2FB5FE22" w14:textId="77777777" w:rsidR="00220207" w:rsidRDefault="00220207" w:rsidP="00220207">
      <w:pPr>
        <w:pStyle w:val="PL"/>
      </w:pPr>
      <w:r>
        <w:t xml:space="preserve">      type: object</w:t>
      </w:r>
    </w:p>
    <w:p w14:paraId="73E32C59" w14:textId="77777777" w:rsidR="00220207" w:rsidRDefault="00220207" w:rsidP="00220207">
      <w:pPr>
        <w:pStyle w:val="PL"/>
      </w:pPr>
      <w:r>
        <w:t xml:space="preserve">      properties:</w:t>
      </w:r>
    </w:p>
    <w:p w14:paraId="6D2955E7" w14:textId="77777777" w:rsidR="00220207" w:rsidRDefault="00220207" w:rsidP="00220207">
      <w:pPr>
        <w:pStyle w:val="PL"/>
      </w:pPr>
      <w:r>
        <w:t xml:space="preserve">        </w:t>
      </w:r>
      <w:proofErr w:type="spellStart"/>
      <w:r>
        <w:t>servAttrCom</w:t>
      </w:r>
      <w:proofErr w:type="spellEnd"/>
      <w:r>
        <w:t>:</w:t>
      </w:r>
    </w:p>
    <w:p w14:paraId="65D17D9F" w14:textId="77777777" w:rsidR="00220207" w:rsidRDefault="00220207" w:rsidP="00220207">
      <w:pPr>
        <w:pStyle w:val="PL"/>
      </w:pPr>
      <w:r>
        <w:t xml:space="preserve">          $ref: '#/components/schemas/</w:t>
      </w:r>
      <w:proofErr w:type="spellStart"/>
      <w:r>
        <w:t>ServAttrCom</w:t>
      </w:r>
      <w:proofErr w:type="spellEnd"/>
      <w:r>
        <w:t>'</w:t>
      </w:r>
    </w:p>
    <w:p w14:paraId="30CD1C99" w14:textId="77777777" w:rsidR="00220207" w:rsidRDefault="00220207" w:rsidP="00220207">
      <w:pPr>
        <w:pStyle w:val="PL"/>
      </w:pPr>
      <w:r>
        <w:t xml:space="preserve">        </w:t>
      </w:r>
      <w:proofErr w:type="spellStart"/>
      <w:r>
        <w:t>maxsize</w:t>
      </w:r>
      <w:proofErr w:type="spellEnd"/>
      <w:r>
        <w:t>:</w:t>
      </w:r>
    </w:p>
    <w:p w14:paraId="47CED945" w14:textId="77777777" w:rsidR="00220207" w:rsidRDefault="00220207" w:rsidP="00220207">
      <w:pPr>
        <w:pStyle w:val="PL"/>
      </w:pPr>
      <w:r>
        <w:t xml:space="preserve">          type: integer</w:t>
      </w:r>
    </w:p>
    <w:p w14:paraId="6572150A" w14:textId="77777777" w:rsidR="00220207" w:rsidRDefault="00220207" w:rsidP="00220207">
      <w:pPr>
        <w:pStyle w:val="PL"/>
      </w:pPr>
      <w:r>
        <w:t xml:space="preserve">    </w:t>
      </w:r>
      <w:proofErr w:type="spellStart"/>
      <w:r>
        <w:t>MaxNumberofPDUSessions</w:t>
      </w:r>
      <w:proofErr w:type="spellEnd"/>
      <w:r>
        <w:t>:</w:t>
      </w:r>
    </w:p>
    <w:p w14:paraId="649E0CD4" w14:textId="77777777" w:rsidR="00220207" w:rsidRDefault="00220207" w:rsidP="00220207">
      <w:pPr>
        <w:pStyle w:val="PL"/>
      </w:pPr>
      <w:r>
        <w:t xml:space="preserve">      type: object</w:t>
      </w:r>
    </w:p>
    <w:p w14:paraId="1E5F05F2" w14:textId="77777777" w:rsidR="00220207" w:rsidRDefault="00220207" w:rsidP="00220207">
      <w:pPr>
        <w:pStyle w:val="PL"/>
      </w:pPr>
      <w:r>
        <w:t xml:space="preserve">      properties:</w:t>
      </w:r>
    </w:p>
    <w:p w14:paraId="3E73E217" w14:textId="77777777" w:rsidR="00220207" w:rsidRDefault="00220207" w:rsidP="00220207">
      <w:pPr>
        <w:pStyle w:val="PL"/>
      </w:pPr>
      <w:r>
        <w:t xml:space="preserve">        </w:t>
      </w:r>
      <w:proofErr w:type="spellStart"/>
      <w:r>
        <w:t>servAttrCom</w:t>
      </w:r>
      <w:proofErr w:type="spellEnd"/>
      <w:r>
        <w:t>:</w:t>
      </w:r>
    </w:p>
    <w:p w14:paraId="7EB569A3" w14:textId="77777777" w:rsidR="00220207" w:rsidRDefault="00220207" w:rsidP="00220207">
      <w:pPr>
        <w:pStyle w:val="PL"/>
      </w:pPr>
      <w:r>
        <w:t xml:space="preserve">          $ref: '#/components/schemas/</w:t>
      </w:r>
      <w:proofErr w:type="spellStart"/>
      <w:r>
        <w:t>ServAttrCom</w:t>
      </w:r>
      <w:proofErr w:type="spellEnd"/>
      <w:r>
        <w:t>'</w:t>
      </w:r>
    </w:p>
    <w:p w14:paraId="10A297E4" w14:textId="77777777" w:rsidR="00220207" w:rsidRDefault="00220207" w:rsidP="00220207">
      <w:pPr>
        <w:pStyle w:val="PL"/>
      </w:pPr>
      <w:r>
        <w:t xml:space="preserve">        </w:t>
      </w:r>
      <w:proofErr w:type="spellStart"/>
      <w:r>
        <w:t>nOofPDUSessions</w:t>
      </w:r>
      <w:proofErr w:type="spellEnd"/>
      <w:r>
        <w:t>:</w:t>
      </w:r>
    </w:p>
    <w:p w14:paraId="48A9BB1A" w14:textId="77777777" w:rsidR="00220207" w:rsidRDefault="00220207" w:rsidP="00220207">
      <w:pPr>
        <w:pStyle w:val="PL"/>
      </w:pPr>
      <w:r>
        <w:t xml:space="preserve">          type: integer</w:t>
      </w:r>
    </w:p>
    <w:p w14:paraId="327BB3E8" w14:textId="77777777" w:rsidR="00220207" w:rsidRDefault="00220207" w:rsidP="00220207">
      <w:pPr>
        <w:pStyle w:val="PL"/>
      </w:pPr>
      <w:r>
        <w:t xml:space="preserve">    </w:t>
      </w:r>
      <w:proofErr w:type="spellStart"/>
      <w:r>
        <w:t>KPIMonitoring</w:t>
      </w:r>
      <w:proofErr w:type="spellEnd"/>
      <w:r>
        <w:t>:</w:t>
      </w:r>
    </w:p>
    <w:p w14:paraId="4EB18E7E" w14:textId="77777777" w:rsidR="00220207" w:rsidRDefault="00220207" w:rsidP="00220207">
      <w:pPr>
        <w:pStyle w:val="PL"/>
      </w:pPr>
      <w:r>
        <w:t xml:space="preserve">      type: object</w:t>
      </w:r>
    </w:p>
    <w:p w14:paraId="0CB44EFE" w14:textId="77777777" w:rsidR="00220207" w:rsidRDefault="00220207" w:rsidP="00220207">
      <w:pPr>
        <w:pStyle w:val="PL"/>
      </w:pPr>
      <w:r>
        <w:t xml:space="preserve">      properties:</w:t>
      </w:r>
    </w:p>
    <w:p w14:paraId="7C472A3B" w14:textId="77777777" w:rsidR="00220207" w:rsidRDefault="00220207" w:rsidP="00220207">
      <w:pPr>
        <w:pStyle w:val="PL"/>
      </w:pPr>
      <w:r>
        <w:t xml:space="preserve">        </w:t>
      </w:r>
      <w:proofErr w:type="spellStart"/>
      <w:r>
        <w:t>servAttrCom</w:t>
      </w:r>
      <w:proofErr w:type="spellEnd"/>
      <w:r>
        <w:t>:</w:t>
      </w:r>
    </w:p>
    <w:p w14:paraId="512C0FF8" w14:textId="77777777" w:rsidR="00220207" w:rsidRDefault="00220207" w:rsidP="00220207">
      <w:pPr>
        <w:pStyle w:val="PL"/>
      </w:pPr>
      <w:r>
        <w:lastRenderedPageBreak/>
        <w:t xml:space="preserve">          $ref: '#/components/schemas/</w:t>
      </w:r>
      <w:proofErr w:type="spellStart"/>
      <w:r>
        <w:t>ServAttrCom</w:t>
      </w:r>
      <w:proofErr w:type="spellEnd"/>
      <w:r>
        <w:t>'</w:t>
      </w:r>
    </w:p>
    <w:p w14:paraId="226D84B9" w14:textId="77777777" w:rsidR="00220207" w:rsidRDefault="00220207" w:rsidP="00220207">
      <w:pPr>
        <w:pStyle w:val="PL"/>
      </w:pPr>
      <w:r>
        <w:t xml:space="preserve">        </w:t>
      </w:r>
      <w:proofErr w:type="spellStart"/>
      <w:r>
        <w:t>kPIList</w:t>
      </w:r>
      <w:proofErr w:type="spellEnd"/>
      <w:r>
        <w:t>:</w:t>
      </w:r>
    </w:p>
    <w:p w14:paraId="5E8968B3" w14:textId="77777777" w:rsidR="00220207" w:rsidRDefault="00220207" w:rsidP="00220207">
      <w:pPr>
        <w:pStyle w:val="PL"/>
      </w:pPr>
      <w:r>
        <w:t xml:space="preserve">          type: array</w:t>
      </w:r>
    </w:p>
    <w:p w14:paraId="58827D68" w14:textId="77777777" w:rsidR="00220207" w:rsidRDefault="00220207" w:rsidP="00220207">
      <w:pPr>
        <w:pStyle w:val="PL"/>
      </w:pPr>
      <w:r>
        <w:t xml:space="preserve">          items:</w:t>
      </w:r>
    </w:p>
    <w:p w14:paraId="2111EB94" w14:textId="77777777" w:rsidR="00220207" w:rsidRDefault="00220207" w:rsidP="00220207">
      <w:pPr>
        <w:pStyle w:val="PL"/>
      </w:pPr>
      <w:r>
        <w:t xml:space="preserve">            type: string</w:t>
      </w:r>
    </w:p>
    <w:p w14:paraId="47875CB7" w14:textId="77777777" w:rsidR="00220207" w:rsidRDefault="00220207" w:rsidP="00220207">
      <w:pPr>
        <w:pStyle w:val="PL"/>
      </w:pPr>
      <w:r>
        <w:t xml:space="preserve">    </w:t>
      </w:r>
      <w:proofErr w:type="spellStart"/>
      <w:r>
        <w:t>NBIoT</w:t>
      </w:r>
      <w:proofErr w:type="spellEnd"/>
      <w:r>
        <w:t>:</w:t>
      </w:r>
    </w:p>
    <w:p w14:paraId="2EFCAB0E" w14:textId="77777777" w:rsidR="00220207" w:rsidRDefault="00220207" w:rsidP="00220207">
      <w:pPr>
        <w:pStyle w:val="PL"/>
      </w:pPr>
      <w:r>
        <w:t xml:space="preserve">      type: object</w:t>
      </w:r>
    </w:p>
    <w:p w14:paraId="2E3AF202" w14:textId="77777777" w:rsidR="00220207" w:rsidRDefault="00220207" w:rsidP="00220207">
      <w:pPr>
        <w:pStyle w:val="PL"/>
      </w:pPr>
      <w:r>
        <w:t xml:space="preserve">      properties:</w:t>
      </w:r>
    </w:p>
    <w:p w14:paraId="2662F9DD" w14:textId="77777777" w:rsidR="00220207" w:rsidRDefault="00220207" w:rsidP="00220207">
      <w:pPr>
        <w:pStyle w:val="PL"/>
      </w:pPr>
      <w:r>
        <w:t xml:space="preserve">        </w:t>
      </w:r>
      <w:proofErr w:type="spellStart"/>
      <w:r>
        <w:t>servAttrCom</w:t>
      </w:r>
      <w:proofErr w:type="spellEnd"/>
      <w:r>
        <w:t>:</w:t>
      </w:r>
    </w:p>
    <w:p w14:paraId="3E186389" w14:textId="77777777" w:rsidR="00220207" w:rsidRDefault="00220207" w:rsidP="00220207">
      <w:pPr>
        <w:pStyle w:val="PL"/>
      </w:pPr>
      <w:r>
        <w:t xml:space="preserve">          $ref: '#/components/schemas/</w:t>
      </w:r>
      <w:proofErr w:type="spellStart"/>
      <w:r>
        <w:t>ServAttrCom</w:t>
      </w:r>
      <w:proofErr w:type="spellEnd"/>
      <w:r>
        <w:t>'</w:t>
      </w:r>
    </w:p>
    <w:p w14:paraId="48AF46DA" w14:textId="77777777" w:rsidR="00220207" w:rsidRDefault="00220207" w:rsidP="00220207">
      <w:pPr>
        <w:pStyle w:val="PL"/>
      </w:pPr>
      <w:r>
        <w:t xml:space="preserve">        support:</w:t>
      </w:r>
    </w:p>
    <w:p w14:paraId="073DE8FF" w14:textId="77777777" w:rsidR="00220207" w:rsidRDefault="00220207" w:rsidP="00220207">
      <w:pPr>
        <w:pStyle w:val="PL"/>
      </w:pPr>
      <w:r>
        <w:t xml:space="preserve">          $ref: '#/components/schemas/Support'</w:t>
      </w:r>
    </w:p>
    <w:p w14:paraId="6D204345" w14:textId="77777777" w:rsidR="00220207" w:rsidRDefault="00220207" w:rsidP="00220207">
      <w:pPr>
        <w:pStyle w:val="PL"/>
      </w:pPr>
      <w:r>
        <w:t xml:space="preserve">    </w:t>
      </w:r>
      <w:proofErr w:type="spellStart"/>
      <w:r>
        <w:t>RadioSpectrum</w:t>
      </w:r>
      <w:proofErr w:type="spellEnd"/>
      <w:r>
        <w:t>:</w:t>
      </w:r>
    </w:p>
    <w:p w14:paraId="09C19698" w14:textId="77777777" w:rsidR="00220207" w:rsidRDefault="00220207" w:rsidP="00220207">
      <w:pPr>
        <w:pStyle w:val="PL"/>
      </w:pPr>
      <w:r>
        <w:t xml:space="preserve">      type: object</w:t>
      </w:r>
    </w:p>
    <w:p w14:paraId="62BB07AE" w14:textId="77777777" w:rsidR="00220207" w:rsidRDefault="00220207" w:rsidP="00220207">
      <w:pPr>
        <w:pStyle w:val="PL"/>
      </w:pPr>
      <w:r>
        <w:t xml:space="preserve">      properties:</w:t>
      </w:r>
    </w:p>
    <w:p w14:paraId="3C227C79" w14:textId="77777777" w:rsidR="00220207" w:rsidRDefault="00220207" w:rsidP="00220207">
      <w:pPr>
        <w:pStyle w:val="PL"/>
      </w:pPr>
      <w:r>
        <w:t xml:space="preserve">        </w:t>
      </w:r>
      <w:proofErr w:type="spellStart"/>
      <w:r>
        <w:t>servAttrCom</w:t>
      </w:r>
      <w:proofErr w:type="spellEnd"/>
      <w:r>
        <w:t>:</w:t>
      </w:r>
    </w:p>
    <w:p w14:paraId="120DF4C4" w14:textId="77777777" w:rsidR="00220207" w:rsidRDefault="00220207" w:rsidP="00220207">
      <w:pPr>
        <w:pStyle w:val="PL"/>
      </w:pPr>
      <w:r>
        <w:t xml:space="preserve">          $ref: '#/components/schemas/</w:t>
      </w:r>
      <w:proofErr w:type="spellStart"/>
      <w:r>
        <w:t>ServAttrCom</w:t>
      </w:r>
      <w:proofErr w:type="spellEnd"/>
      <w:r>
        <w:t>'</w:t>
      </w:r>
    </w:p>
    <w:p w14:paraId="3C73CFA1" w14:textId="77777777" w:rsidR="00220207" w:rsidRDefault="00220207" w:rsidP="00220207">
      <w:pPr>
        <w:pStyle w:val="PL"/>
      </w:pPr>
      <w:r>
        <w:t xml:space="preserve">        </w:t>
      </w:r>
      <w:proofErr w:type="spellStart"/>
      <w:r>
        <w:t>nROperatingBands</w:t>
      </w:r>
      <w:proofErr w:type="spellEnd"/>
      <w:r>
        <w:t>:</w:t>
      </w:r>
    </w:p>
    <w:p w14:paraId="41F137D1" w14:textId="77777777" w:rsidR="00220207" w:rsidRDefault="00220207" w:rsidP="00220207">
      <w:pPr>
        <w:pStyle w:val="PL"/>
      </w:pPr>
      <w:r>
        <w:t xml:space="preserve">          type: string</w:t>
      </w:r>
    </w:p>
    <w:p w14:paraId="5DF72F15" w14:textId="77777777" w:rsidR="00220207" w:rsidRDefault="00220207" w:rsidP="00220207">
      <w:pPr>
        <w:pStyle w:val="PL"/>
      </w:pPr>
      <w:r>
        <w:t xml:space="preserve">    Synchronicity:</w:t>
      </w:r>
    </w:p>
    <w:p w14:paraId="6ED61084" w14:textId="77777777" w:rsidR="00220207" w:rsidRDefault="00220207" w:rsidP="00220207">
      <w:pPr>
        <w:pStyle w:val="PL"/>
      </w:pPr>
      <w:r>
        <w:t xml:space="preserve">      type: object</w:t>
      </w:r>
    </w:p>
    <w:p w14:paraId="25449AA1" w14:textId="77777777" w:rsidR="00220207" w:rsidRDefault="00220207" w:rsidP="00220207">
      <w:pPr>
        <w:pStyle w:val="PL"/>
      </w:pPr>
      <w:r>
        <w:t xml:space="preserve">      properties:</w:t>
      </w:r>
    </w:p>
    <w:p w14:paraId="53ECE3EF" w14:textId="77777777" w:rsidR="00220207" w:rsidRDefault="00220207" w:rsidP="00220207">
      <w:pPr>
        <w:pStyle w:val="PL"/>
      </w:pPr>
      <w:r>
        <w:t xml:space="preserve">        </w:t>
      </w:r>
      <w:proofErr w:type="spellStart"/>
      <w:r>
        <w:t>servAttrCom</w:t>
      </w:r>
      <w:proofErr w:type="spellEnd"/>
      <w:r>
        <w:t>:</w:t>
      </w:r>
    </w:p>
    <w:p w14:paraId="41F132AC" w14:textId="77777777" w:rsidR="00220207" w:rsidRDefault="00220207" w:rsidP="00220207">
      <w:pPr>
        <w:pStyle w:val="PL"/>
      </w:pPr>
      <w:r>
        <w:t xml:space="preserve">          $ref: '#/components/schemas/</w:t>
      </w:r>
      <w:proofErr w:type="spellStart"/>
      <w:r>
        <w:t>ServAttrCom</w:t>
      </w:r>
      <w:proofErr w:type="spellEnd"/>
      <w:r>
        <w:t>'</w:t>
      </w:r>
    </w:p>
    <w:p w14:paraId="5D31CB12" w14:textId="77777777" w:rsidR="00220207" w:rsidRDefault="00220207" w:rsidP="00220207">
      <w:pPr>
        <w:pStyle w:val="PL"/>
      </w:pPr>
      <w:r>
        <w:t xml:space="preserve">        availability:</w:t>
      </w:r>
    </w:p>
    <w:p w14:paraId="5A486288" w14:textId="77777777" w:rsidR="00220207" w:rsidRDefault="00220207" w:rsidP="00220207">
      <w:pPr>
        <w:pStyle w:val="PL"/>
      </w:pPr>
      <w:r>
        <w:t xml:space="preserve">          $ref: '#/components/schemas/</w:t>
      </w:r>
      <w:proofErr w:type="spellStart"/>
      <w:r>
        <w:t>SynAvailability</w:t>
      </w:r>
      <w:proofErr w:type="spellEnd"/>
      <w:r>
        <w:t>'</w:t>
      </w:r>
    </w:p>
    <w:p w14:paraId="25F8D1F3" w14:textId="77777777" w:rsidR="00220207" w:rsidRDefault="00220207" w:rsidP="00220207">
      <w:pPr>
        <w:pStyle w:val="PL"/>
      </w:pPr>
      <w:r>
        <w:t xml:space="preserve">        accuracy:</w:t>
      </w:r>
    </w:p>
    <w:p w14:paraId="559B293F" w14:textId="77777777" w:rsidR="00220207" w:rsidRDefault="00220207" w:rsidP="00220207">
      <w:pPr>
        <w:pStyle w:val="PL"/>
      </w:pPr>
      <w:r>
        <w:t xml:space="preserve">          $ref: '#/components/schemas/Float'</w:t>
      </w:r>
    </w:p>
    <w:p w14:paraId="3C8A4B26" w14:textId="77777777" w:rsidR="00220207" w:rsidRDefault="00220207" w:rsidP="00220207">
      <w:pPr>
        <w:pStyle w:val="PL"/>
      </w:pPr>
      <w:r>
        <w:t xml:space="preserve">    </w:t>
      </w:r>
      <w:proofErr w:type="spellStart"/>
      <w:r>
        <w:t>SynchronicityRANSubnet</w:t>
      </w:r>
      <w:proofErr w:type="spellEnd"/>
      <w:r>
        <w:t>:</w:t>
      </w:r>
    </w:p>
    <w:p w14:paraId="2071D4E9" w14:textId="77777777" w:rsidR="00220207" w:rsidRDefault="00220207" w:rsidP="00220207">
      <w:pPr>
        <w:pStyle w:val="PL"/>
      </w:pPr>
      <w:r>
        <w:t xml:space="preserve">      type: object</w:t>
      </w:r>
    </w:p>
    <w:p w14:paraId="4A01BBE5" w14:textId="77777777" w:rsidR="00220207" w:rsidRDefault="00220207" w:rsidP="00220207">
      <w:pPr>
        <w:pStyle w:val="PL"/>
      </w:pPr>
      <w:r>
        <w:t xml:space="preserve">      properties:</w:t>
      </w:r>
    </w:p>
    <w:p w14:paraId="3F922472" w14:textId="77777777" w:rsidR="00220207" w:rsidRDefault="00220207" w:rsidP="00220207">
      <w:pPr>
        <w:pStyle w:val="PL"/>
      </w:pPr>
      <w:r>
        <w:t xml:space="preserve">        availability:</w:t>
      </w:r>
    </w:p>
    <w:p w14:paraId="648D049A" w14:textId="77777777" w:rsidR="00220207" w:rsidRDefault="00220207" w:rsidP="00220207">
      <w:pPr>
        <w:pStyle w:val="PL"/>
      </w:pPr>
      <w:r>
        <w:t xml:space="preserve">          $ref: '#/components/schemas/</w:t>
      </w:r>
      <w:proofErr w:type="spellStart"/>
      <w:r>
        <w:t>SynAvailability</w:t>
      </w:r>
      <w:proofErr w:type="spellEnd"/>
      <w:r>
        <w:t>'</w:t>
      </w:r>
    </w:p>
    <w:p w14:paraId="10F663F6" w14:textId="77777777" w:rsidR="00220207" w:rsidRDefault="00220207" w:rsidP="00220207">
      <w:pPr>
        <w:pStyle w:val="PL"/>
      </w:pPr>
      <w:r>
        <w:t xml:space="preserve">        accuracy:</w:t>
      </w:r>
    </w:p>
    <w:p w14:paraId="576589F1" w14:textId="77777777" w:rsidR="00220207" w:rsidRDefault="00220207" w:rsidP="00220207">
      <w:pPr>
        <w:pStyle w:val="PL"/>
      </w:pPr>
      <w:r>
        <w:t xml:space="preserve">          $ref: '#/components/schemas/Float'</w:t>
      </w:r>
    </w:p>
    <w:p w14:paraId="6D69B784" w14:textId="77777777" w:rsidR="00220207" w:rsidRDefault="00220207" w:rsidP="00220207">
      <w:pPr>
        <w:pStyle w:val="PL"/>
      </w:pPr>
      <w:r>
        <w:t xml:space="preserve">    Positioning:</w:t>
      </w:r>
    </w:p>
    <w:p w14:paraId="0BB24269" w14:textId="77777777" w:rsidR="00220207" w:rsidRDefault="00220207" w:rsidP="00220207">
      <w:pPr>
        <w:pStyle w:val="PL"/>
      </w:pPr>
      <w:r>
        <w:t xml:space="preserve">      type: object</w:t>
      </w:r>
    </w:p>
    <w:p w14:paraId="50AA6892" w14:textId="77777777" w:rsidR="00220207" w:rsidRDefault="00220207" w:rsidP="00220207">
      <w:pPr>
        <w:pStyle w:val="PL"/>
      </w:pPr>
      <w:r>
        <w:t xml:space="preserve">      properties:</w:t>
      </w:r>
    </w:p>
    <w:p w14:paraId="347A8C3F" w14:textId="77777777" w:rsidR="00220207" w:rsidRDefault="00220207" w:rsidP="00220207">
      <w:pPr>
        <w:pStyle w:val="PL"/>
      </w:pPr>
      <w:r>
        <w:t xml:space="preserve">        </w:t>
      </w:r>
      <w:proofErr w:type="spellStart"/>
      <w:r>
        <w:t>servAttrCom</w:t>
      </w:r>
      <w:proofErr w:type="spellEnd"/>
      <w:r>
        <w:t>:</w:t>
      </w:r>
    </w:p>
    <w:p w14:paraId="5C63133E" w14:textId="77777777" w:rsidR="00220207" w:rsidRDefault="00220207" w:rsidP="00220207">
      <w:pPr>
        <w:pStyle w:val="PL"/>
      </w:pPr>
      <w:r>
        <w:t xml:space="preserve">          $ref: '#/components/schemas/</w:t>
      </w:r>
      <w:proofErr w:type="spellStart"/>
      <w:r>
        <w:t>ServAttrCom</w:t>
      </w:r>
      <w:proofErr w:type="spellEnd"/>
      <w:r>
        <w:t>'</w:t>
      </w:r>
    </w:p>
    <w:p w14:paraId="5FE620DE" w14:textId="77777777" w:rsidR="00220207" w:rsidRDefault="00220207" w:rsidP="00220207">
      <w:pPr>
        <w:pStyle w:val="PL"/>
      </w:pPr>
      <w:r>
        <w:t xml:space="preserve">        availability:</w:t>
      </w:r>
    </w:p>
    <w:p w14:paraId="1A87BB58" w14:textId="77777777" w:rsidR="00220207" w:rsidRDefault="00220207" w:rsidP="00220207">
      <w:pPr>
        <w:pStyle w:val="PL"/>
      </w:pPr>
      <w:r>
        <w:t xml:space="preserve">          $ref: '#/components/schemas/</w:t>
      </w:r>
      <w:proofErr w:type="spellStart"/>
      <w:r>
        <w:t>PositioningAvailability</w:t>
      </w:r>
      <w:proofErr w:type="spellEnd"/>
      <w:r>
        <w:t>'</w:t>
      </w:r>
    </w:p>
    <w:p w14:paraId="642AD883" w14:textId="77777777" w:rsidR="00220207" w:rsidRDefault="00220207" w:rsidP="00220207">
      <w:pPr>
        <w:pStyle w:val="PL"/>
      </w:pPr>
      <w:r>
        <w:t xml:space="preserve">        </w:t>
      </w:r>
      <w:proofErr w:type="spellStart"/>
      <w:r>
        <w:t>predictionfrequency</w:t>
      </w:r>
      <w:proofErr w:type="spellEnd"/>
      <w:r>
        <w:t>:</w:t>
      </w:r>
    </w:p>
    <w:p w14:paraId="5AC1069C" w14:textId="77777777" w:rsidR="00220207" w:rsidRDefault="00220207" w:rsidP="00220207">
      <w:pPr>
        <w:pStyle w:val="PL"/>
      </w:pPr>
      <w:r>
        <w:t xml:space="preserve">          $ref: '#/components/schemas/</w:t>
      </w:r>
      <w:proofErr w:type="spellStart"/>
      <w:r>
        <w:t>Predictionfrequency</w:t>
      </w:r>
      <w:proofErr w:type="spellEnd"/>
      <w:r>
        <w:t>'</w:t>
      </w:r>
    </w:p>
    <w:p w14:paraId="3A277387" w14:textId="77777777" w:rsidR="00220207" w:rsidRDefault="00220207" w:rsidP="00220207">
      <w:pPr>
        <w:pStyle w:val="PL"/>
      </w:pPr>
      <w:r>
        <w:t xml:space="preserve">        accuracy:</w:t>
      </w:r>
    </w:p>
    <w:p w14:paraId="1687C841" w14:textId="77777777" w:rsidR="00220207" w:rsidRDefault="00220207" w:rsidP="00220207">
      <w:pPr>
        <w:pStyle w:val="PL"/>
      </w:pPr>
      <w:r>
        <w:t xml:space="preserve">          $ref: '#/components/schemas/Float'</w:t>
      </w:r>
    </w:p>
    <w:p w14:paraId="721A20A7" w14:textId="77777777" w:rsidR="00220207" w:rsidRDefault="00220207" w:rsidP="00220207">
      <w:pPr>
        <w:pStyle w:val="PL"/>
      </w:pPr>
      <w:r>
        <w:t xml:space="preserve">    </w:t>
      </w:r>
      <w:proofErr w:type="spellStart"/>
      <w:r>
        <w:t>PositioningRANSubnet</w:t>
      </w:r>
      <w:proofErr w:type="spellEnd"/>
      <w:r>
        <w:t>:</w:t>
      </w:r>
    </w:p>
    <w:p w14:paraId="6F63ABF6" w14:textId="77777777" w:rsidR="00220207" w:rsidRDefault="00220207" w:rsidP="00220207">
      <w:pPr>
        <w:pStyle w:val="PL"/>
      </w:pPr>
      <w:r>
        <w:t xml:space="preserve">      type: object</w:t>
      </w:r>
    </w:p>
    <w:p w14:paraId="5DC901F6" w14:textId="77777777" w:rsidR="00220207" w:rsidRDefault="00220207" w:rsidP="00220207">
      <w:pPr>
        <w:pStyle w:val="PL"/>
      </w:pPr>
      <w:r>
        <w:t xml:space="preserve">      properties:</w:t>
      </w:r>
    </w:p>
    <w:p w14:paraId="035D357A" w14:textId="77777777" w:rsidR="00220207" w:rsidRDefault="00220207" w:rsidP="00220207">
      <w:pPr>
        <w:pStyle w:val="PL"/>
      </w:pPr>
      <w:r>
        <w:t xml:space="preserve">        availability:</w:t>
      </w:r>
    </w:p>
    <w:p w14:paraId="29D94D82" w14:textId="77777777" w:rsidR="00220207" w:rsidRDefault="00220207" w:rsidP="00220207">
      <w:pPr>
        <w:pStyle w:val="PL"/>
      </w:pPr>
      <w:r>
        <w:t xml:space="preserve">          $ref: '#/components/schemas/</w:t>
      </w:r>
      <w:proofErr w:type="spellStart"/>
      <w:r>
        <w:t>PositioningAvailability</w:t>
      </w:r>
      <w:proofErr w:type="spellEnd"/>
      <w:r>
        <w:t>'</w:t>
      </w:r>
    </w:p>
    <w:p w14:paraId="107F32F2" w14:textId="77777777" w:rsidR="00220207" w:rsidRDefault="00220207" w:rsidP="00220207">
      <w:pPr>
        <w:pStyle w:val="PL"/>
      </w:pPr>
      <w:r>
        <w:t xml:space="preserve">        </w:t>
      </w:r>
      <w:proofErr w:type="spellStart"/>
      <w:r>
        <w:t>predictionfrequency</w:t>
      </w:r>
      <w:proofErr w:type="spellEnd"/>
      <w:r>
        <w:t>:</w:t>
      </w:r>
    </w:p>
    <w:p w14:paraId="7AD222A9" w14:textId="77777777" w:rsidR="00220207" w:rsidRDefault="00220207" w:rsidP="00220207">
      <w:pPr>
        <w:pStyle w:val="PL"/>
      </w:pPr>
      <w:r>
        <w:t xml:space="preserve">          $ref: '#/components/schemas/</w:t>
      </w:r>
      <w:proofErr w:type="spellStart"/>
      <w:r>
        <w:t>Predictionfrequency</w:t>
      </w:r>
      <w:proofErr w:type="spellEnd"/>
      <w:r>
        <w:t>'</w:t>
      </w:r>
    </w:p>
    <w:p w14:paraId="6A88A8CD" w14:textId="77777777" w:rsidR="00220207" w:rsidRDefault="00220207" w:rsidP="00220207">
      <w:pPr>
        <w:pStyle w:val="PL"/>
      </w:pPr>
      <w:r>
        <w:t xml:space="preserve">        accuracy:</w:t>
      </w:r>
    </w:p>
    <w:p w14:paraId="17C0A09C" w14:textId="77777777" w:rsidR="00220207" w:rsidRDefault="00220207" w:rsidP="00220207">
      <w:pPr>
        <w:pStyle w:val="PL"/>
      </w:pPr>
      <w:r>
        <w:t xml:space="preserve">          $ref: '#/components/schemas/Float'     </w:t>
      </w:r>
    </w:p>
    <w:p w14:paraId="53DE35DF" w14:textId="77777777" w:rsidR="00220207" w:rsidRDefault="00220207" w:rsidP="00220207">
      <w:pPr>
        <w:pStyle w:val="PL"/>
      </w:pPr>
      <w:r>
        <w:t xml:space="preserve">    </w:t>
      </w:r>
      <w:proofErr w:type="spellStart"/>
      <w:r>
        <w:t>UserMgmtOpen</w:t>
      </w:r>
      <w:proofErr w:type="spellEnd"/>
      <w:r>
        <w:t>:</w:t>
      </w:r>
    </w:p>
    <w:p w14:paraId="0EC58481" w14:textId="77777777" w:rsidR="00220207" w:rsidRDefault="00220207" w:rsidP="00220207">
      <w:pPr>
        <w:pStyle w:val="PL"/>
      </w:pPr>
      <w:r>
        <w:t xml:space="preserve">      type: object</w:t>
      </w:r>
    </w:p>
    <w:p w14:paraId="4A791032" w14:textId="77777777" w:rsidR="00220207" w:rsidRDefault="00220207" w:rsidP="00220207">
      <w:pPr>
        <w:pStyle w:val="PL"/>
      </w:pPr>
      <w:r>
        <w:t xml:space="preserve">      properties:</w:t>
      </w:r>
    </w:p>
    <w:p w14:paraId="216F2502" w14:textId="77777777" w:rsidR="00220207" w:rsidRDefault="00220207" w:rsidP="00220207">
      <w:pPr>
        <w:pStyle w:val="PL"/>
      </w:pPr>
      <w:r>
        <w:t xml:space="preserve">        </w:t>
      </w:r>
      <w:proofErr w:type="spellStart"/>
      <w:r>
        <w:t>servAttrCom</w:t>
      </w:r>
      <w:proofErr w:type="spellEnd"/>
      <w:r>
        <w:t>:</w:t>
      </w:r>
    </w:p>
    <w:p w14:paraId="3FEB8535" w14:textId="77777777" w:rsidR="00220207" w:rsidRDefault="00220207" w:rsidP="00220207">
      <w:pPr>
        <w:pStyle w:val="PL"/>
      </w:pPr>
      <w:r>
        <w:t xml:space="preserve">          $ref: '#/components/schemas/</w:t>
      </w:r>
      <w:proofErr w:type="spellStart"/>
      <w:r>
        <w:t>ServAttrCom</w:t>
      </w:r>
      <w:proofErr w:type="spellEnd"/>
      <w:r>
        <w:t>'</w:t>
      </w:r>
    </w:p>
    <w:p w14:paraId="49622708" w14:textId="77777777" w:rsidR="00220207" w:rsidRDefault="00220207" w:rsidP="00220207">
      <w:pPr>
        <w:pStyle w:val="PL"/>
      </w:pPr>
      <w:r>
        <w:t xml:space="preserve">        support:</w:t>
      </w:r>
    </w:p>
    <w:p w14:paraId="55804382" w14:textId="77777777" w:rsidR="00220207" w:rsidRDefault="00220207" w:rsidP="00220207">
      <w:pPr>
        <w:pStyle w:val="PL"/>
      </w:pPr>
      <w:r>
        <w:t xml:space="preserve">          $ref: '#/components/schemas/Support'</w:t>
      </w:r>
    </w:p>
    <w:p w14:paraId="34AAB7C1" w14:textId="77777777" w:rsidR="00220207" w:rsidRDefault="00220207" w:rsidP="00220207">
      <w:pPr>
        <w:pStyle w:val="PL"/>
      </w:pPr>
      <w:r>
        <w:t xml:space="preserve">    V2XCommModels:</w:t>
      </w:r>
    </w:p>
    <w:p w14:paraId="145845AD" w14:textId="77777777" w:rsidR="00220207" w:rsidRDefault="00220207" w:rsidP="00220207">
      <w:pPr>
        <w:pStyle w:val="PL"/>
      </w:pPr>
      <w:r>
        <w:t xml:space="preserve">      type: object</w:t>
      </w:r>
    </w:p>
    <w:p w14:paraId="1975BA2B" w14:textId="77777777" w:rsidR="00220207" w:rsidRDefault="00220207" w:rsidP="00220207">
      <w:pPr>
        <w:pStyle w:val="PL"/>
      </w:pPr>
      <w:r>
        <w:t xml:space="preserve">      properties:</w:t>
      </w:r>
    </w:p>
    <w:p w14:paraId="5473BF90" w14:textId="77777777" w:rsidR="00220207" w:rsidRDefault="00220207" w:rsidP="00220207">
      <w:pPr>
        <w:pStyle w:val="PL"/>
      </w:pPr>
      <w:r>
        <w:t xml:space="preserve">        </w:t>
      </w:r>
      <w:proofErr w:type="spellStart"/>
      <w:r>
        <w:t>servAttrCom</w:t>
      </w:r>
      <w:proofErr w:type="spellEnd"/>
      <w:r>
        <w:t>:</w:t>
      </w:r>
    </w:p>
    <w:p w14:paraId="7788DD23" w14:textId="77777777" w:rsidR="00220207" w:rsidRDefault="00220207" w:rsidP="00220207">
      <w:pPr>
        <w:pStyle w:val="PL"/>
      </w:pPr>
      <w:r>
        <w:t xml:space="preserve">          $ref: '#/components/schemas/</w:t>
      </w:r>
      <w:proofErr w:type="spellStart"/>
      <w:r>
        <w:t>ServAttrCom</w:t>
      </w:r>
      <w:proofErr w:type="spellEnd"/>
      <w:r>
        <w:t>'</w:t>
      </w:r>
    </w:p>
    <w:p w14:paraId="58988226" w14:textId="77777777" w:rsidR="00220207" w:rsidRDefault="00220207" w:rsidP="00220207">
      <w:pPr>
        <w:pStyle w:val="PL"/>
      </w:pPr>
      <w:r>
        <w:t xml:space="preserve">        v2XMode:</w:t>
      </w:r>
    </w:p>
    <w:p w14:paraId="6DC5BE26" w14:textId="77777777" w:rsidR="00220207" w:rsidRDefault="00220207" w:rsidP="00220207">
      <w:pPr>
        <w:pStyle w:val="PL"/>
      </w:pPr>
      <w:r>
        <w:t xml:space="preserve">          $ref: '#/components/schemas/Support'</w:t>
      </w:r>
    </w:p>
    <w:p w14:paraId="561CA98B" w14:textId="77777777" w:rsidR="00220207" w:rsidRDefault="00220207" w:rsidP="00220207">
      <w:pPr>
        <w:pStyle w:val="PL"/>
      </w:pPr>
      <w:r>
        <w:t xml:space="preserve">    </w:t>
      </w:r>
      <w:proofErr w:type="spellStart"/>
      <w:r>
        <w:t>TermDensity</w:t>
      </w:r>
      <w:proofErr w:type="spellEnd"/>
      <w:r>
        <w:t>:</w:t>
      </w:r>
    </w:p>
    <w:p w14:paraId="24A12F83" w14:textId="77777777" w:rsidR="00220207" w:rsidRDefault="00220207" w:rsidP="00220207">
      <w:pPr>
        <w:pStyle w:val="PL"/>
      </w:pPr>
      <w:r>
        <w:t xml:space="preserve">      type: object</w:t>
      </w:r>
    </w:p>
    <w:p w14:paraId="56A86B49" w14:textId="77777777" w:rsidR="00220207" w:rsidRDefault="00220207" w:rsidP="00220207">
      <w:pPr>
        <w:pStyle w:val="PL"/>
      </w:pPr>
      <w:r>
        <w:t xml:space="preserve">      properties:</w:t>
      </w:r>
    </w:p>
    <w:p w14:paraId="1628C04A" w14:textId="77777777" w:rsidR="00220207" w:rsidRDefault="00220207" w:rsidP="00220207">
      <w:pPr>
        <w:pStyle w:val="PL"/>
      </w:pPr>
      <w:r>
        <w:t xml:space="preserve">        </w:t>
      </w:r>
      <w:proofErr w:type="spellStart"/>
      <w:r>
        <w:t>servAttrCom</w:t>
      </w:r>
      <w:proofErr w:type="spellEnd"/>
      <w:r>
        <w:t>:</w:t>
      </w:r>
    </w:p>
    <w:p w14:paraId="34659885" w14:textId="77777777" w:rsidR="00220207" w:rsidRDefault="00220207" w:rsidP="00220207">
      <w:pPr>
        <w:pStyle w:val="PL"/>
      </w:pPr>
      <w:r>
        <w:t xml:space="preserve">          $ref: '#/components/schemas/</w:t>
      </w:r>
      <w:proofErr w:type="spellStart"/>
      <w:r>
        <w:t>ServAttrCom</w:t>
      </w:r>
      <w:proofErr w:type="spellEnd"/>
      <w:r>
        <w:t>'</w:t>
      </w:r>
    </w:p>
    <w:p w14:paraId="389904A7" w14:textId="77777777" w:rsidR="00220207" w:rsidRDefault="00220207" w:rsidP="00220207">
      <w:pPr>
        <w:pStyle w:val="PL"/>
      </w:pPr>
      <w:r>
        <w:t xml:space="preserve">        density:</w:t>
      </w:r>
    </w:p>
    <w:p w14:paraId="61544871" w14:textId="77777777" w:rsidR="00220207" w:rsidRDefault="00220207" w:rsidP="00220207">
      <w:pPr>
        <w:pStyle w:val="PL"/>
      </w:pPr>
      <w:r>
        <w:t xml:space="preserve">          type: integer</w:t>
      </w:r>
    </w:p>
    <w:p w14:paraId="796C05B7" w14:textId="77777777" w:rsidR="00220207" w:rsidRDefault="00220207" w:rsidP="00220207">
      <w:pPr>
        <w:pStyle w:val="PL"/>
      </w:pPr>
      <w:r>
        <w:t xml:space="preserve">    </w:t>
      </w:r>
      <w:proofErr w:type="spellStart"/>
      <w:r>
        <w:t>NsInfo</w:t>
      </w:r>
      <w:proofErr w:type="spellEnd"/>
      <w:r>
        <w:t>:</w:t>
      </w:r>
    </w:p>
    <w:p w14:paraId="4024488C" w14:textId="77777777" w:rsidR="00220207" w:rsidRDefault="00220207" w:rsidP="00220207">
      <w:pPr>
        <w:pStyle w:val="PL"/>
      </w:pPr>
      <w:r>
        <w:t xml:space="preserve">      type: object</w:t>
      </w:r>
    </w:p>
    <w:p w14:paraId="4B00017E" w14:textId="77777777" w:rsidR="00220207" w:rsidRDefault="00220207" w:rsidP="00220207">
      <w:pPr>
        <w:pStyle w:val="PL"/>
      </w:pPr>
      <w:r>
        <w:lastRenderedPageBreak/>
        <w:t xml:space="preserve">      properties:</w:t>
      </w:r>
    </w:p>
    <w:p w14:paraId="5A46286C" w14:textId="77777777" w:rsidR="00220207" w:rsidRDefault="00220207" w:rsidP="00220207">
      <w:pPr>
        <w:pStyle w:val="PL"/>
      </w:pPr>
      <w:r>
        <w:t xml:space="preserve">        </w:t>
      </w:r>
      <w:proofErr w:type="spellStart"/>
      <w:r>
        <w:t>nsInstanceId</w:t>
      </w:r>
      <w:proofErr w:type="spellEnd"/>
      <w:r>
        <w:t>:</w:t>
      </w:r>
    </w:p>
    <w:p w14:paraId="5089956B" w14:textId="77777777" w:rsidR="00220207" w:rsidRDefault="00220207" w:rsidP="00220207">
      <w:pPr>
        <w:pStyle w:val="PL"/>
      </w:pPr>
      <w:r>
        <w:t xml:space="preserve">          type: string</w:t>
      </w:r>
    </w:p>
    <w:p w14:paraId="49361013" w14:textId="77777777" w:rsidR="00220207" w:rsidRDefault="00220207" w:rsidP="00220207">
      <w:pPr>
        <w:pStyle w:val="PL"/>
      </w:pPr>
      <w:r>
        <w:t xml:space="preserve">        </w:t>
      </w:r>
      <w:proofErr w:type="spellStart"/>
      <w:r>
        <w:t>nsName</w:t>
      </w:r>
      <w:proofErr w:type="spellEnd"/>
      <w:r>
        <w:t>:</w:t>
      </w:r>
    </w:p>
    <w:p w14:paraId="3A137973" w14:textId="77777777" w:rsidR="00220207" w:rsidRDefault="00220207" w:rsidP="00220207">
      <w:pPr>
        <w:pStyle w:val="PL"/>
      </w:pPr>
      <w:r>
        <w:t xml:space="preserve">          type: string</w:t>
      </w:r>
    </w:p>
    <w:p w14:paraId="182714BC" w14:textId="77777777" w:rsidR="00220207" w:rsidRDefault="00220207" w:rsidP="00220207">
      <w:pPr>
        <w:pStyle w:val="PL"/>
      </w:pPr>
      <w:r>
        <w:t xml:space="preserve">    </w:t>
      </w:r>
      <w:proofErr w:type="spellStart"/>
      <w:r>
        <w:t>EmbbEEPerfReq</w:t>
      </w:r>
      <w:proofErr w:type="spellEnd"/>
      <w:r>
        <w:t>:</w:t>
      </w:r>
    </w:p>
    <w:p w14:paraId="2E532F9D" w14:textId="77777777" w:rsidR="00220207" w:rsidRDefault="00220207" w:rsidP="00220207">
      <w:pPr>
        <w:pStyle w:val="PL"/>
      </w:pPr>
      <w:r>
        <w:t xml:space="preserve">      type: object</w:t>
      </w:r>
    </w:p>
    <w:p w14:paraId="4856602B" w14:textId="77777777" w:rsidR="00220207" w:rsidRDefault="00220207" w:rsidP="00220207">
      <w:pPr>
        <w:pStyle w:val="PL"/>
      </w:pPr>
      <w:r>
        <w:t xml:space="preserve">      properties:</w:t>
      </w:r>
    </w:p>
    <w:p w14:paraId="34B42C10" w14:textId="77777777" w:rsidR="00220207" w:rsidRDefault="00220207" w:rsidP="00220207">
      <w:pPr>
        <w:pStyle w:val="PL"/>
      </w:pPr>
      <w:r>
        <w:t xml:space="preserve">        </w:t>
      </w:r>
      <w:proofErr w:type="spellStart"/>
      <w:r>
        <w:t>kpiType</w:t>
      </w:r>
      <w:proofErr w:type="spellEnd"/>
      <w:r>
        <w:t>:</w:t>
      </w:r>
    </w:p>
    <w:p w14:paraId="7F0B1E80" w14:textId="77777777" w:rsidR="00220207" w:rsidRDefault="00220207" w:rsidP="00220207">
      <w:pPr>
        <w:pStyle w:val="PL"/>
      </w:pPr>
      <w:r>
        <w:t xml:space="preserve">          type: string</w:t>
      </w:r>
    </w:p>
    <w:p w14:paraId="689E19A5" w14:textId="77777777" w:rsidR="00220207" w:rsidRDefault="00220207" w:rsidP="00220207">
      <w:pPr>
        <w:pStyle w:val="PL"/>
      </w:pPr>
      <w:r>
        <w:t xml:space="preserve">          </w:t>
      </w:r>
      <w:proofErr w:type="spellStart"/>
      <w:r>
        <w:t>enum</w:t>
      </w:r>
      <w:proofErr w:type="spellEnd"/>
      <w:r>
        <w:t>:</w:t>
      </w:r>
    </w:p>
    <w:p w14:paraId="144AC69B" w14:textId="77777777" w:rsidR="00220207" w:rsidRDefault="00220207" w:rsidP="00220207">
      <w:pPr>
        <w:pStyle w:val="PL"/>
      </w:pPr>
      <w:r>
        <w:t xml:space="preserve">            - NUMOFBITS</w:t>
      </w:r>
    </w:p>
    <w:p w14:paraId="13B1DEDC" w14:textId="77777777" w:rsidR="00220207" w:rsidRDefault="00220207" w:rsidP="00220207">
      <w:pPr>
        <w:pStyle w:val="PL"/>
      </w:pPr>
      <w:r>
        <w:t xml:space="preserve">            - NUMOFBITS_RANBASED</w:t>
      </w:r>
    </w:p>
    <w:p w14:paraId="29BF5A64" w14:textId="77777777" w:rsidR="00220207" w:rsidRDefault="00220207" w:rsidP="00220207">
      <w:pPr>
        <w:pStyle w:val="PL"/>
      </w:pPr>
      <w:r>
        <w:t xml:space="preserve">        </w:t>
      </w:r>
      <w:proofErr w:type="spellStart"/>
      <w:r>
        <w:t>req</w:t>
      </w:r>
      <w:proofErr w:type="spellEnd"/>
      <w:r>
        <w:t>:</w:t>
      </w:r>
    </w:p>
    <w:p w14:paraId="2CFB7835" w14:textId="77777777" w:rsidR="00220207" w:rsidRDefault="00220207" w:rsidP="00220207">
      <w:pPr>
        <w:pStyle w:val="PL"/>
      </w:pPr>
      <w:r>
        <w:t xml:space="preserve">          type: number</w:t>
      </w:r>
    </w:p>
    <w:p w14:paraId="463F66D7" w14:textId="77777777" w:rsidR="00220207" w:rsidRDefault="00220207" w:rsidP="00220207">
      <w:pPr>
        <w:pStyle w:val="PL"/>
      </w:pPr>
      <w:r>
        <w:t xml:space="preserve">    </w:t>
      </w:r>
      <w:proofErr w:type="spellStart"/>
      <w:r>
        <w:t>UrllcEEPerfReq</w:t>
      </w:r>
      <w:proofErr w:type="spellEnd"/>
      <w:r>
        <w:t>:</w:t>
      </w:r>
    </w:p>
    <w:p w14:paraId="09591AEE" w14:textId="77777777" w:rsidR="00220207" w:rsidRDefault="00220207" w:rsidP="00220207">
      <w:pPr>
        <w:pStyle w:val="PL"/>
      </w:pPr>
      <w:r>
        <w:t xml:space="preserve">      type: object</w:t>
      </w:r>
    </w:p>
    <w:p w14:paraId="3A6AC140" w14:textId="77777777" w:rsidR="00220207" w:rsidRDefault="00220207" w:rsidP="00220207">
      <w:pPr>
        <w:pStyle w:val="PL"/>
      </w:pPr>
      <w:r>
        <w:t xml:space="preserve">      properties:</w:t>
      </w:r>
    </w:p>
    <w:p w14:paraId="2C849535" w14:textId="77777777" w:rsidR="00220207" w:rsidRDefault="00220207" w:rsidP="00220207">
      <w:pPr>
        <w:pStyle w:val="PL"/>
      </w:pPr>
      <w:r>
        <w:t xml:space="preserve">        </w:t>
      </w:r>
      <w:proofErr w:type="spellStart"/>
      <w:r>
        <w:t>kpiType</w:t>
      </w:r>
      <w:proofErr w:type="spellEnd"/>
      <w:r>
        <w:t>:</w:t>
      </w:r>
    </w:p>
    <w:p w14:paraId="755CEDBD" w14:textId="77777777" w:rsidR="00220207" w:rsidRDefault="00220207" w:rsidP="00220207">
      <w:pPr>
        <w:pStyle w:val="PL"/>
      </w:pPr>
      <w:r>
        <w:t xml:space="preserve">          type: string</w:t>
      </w:r>
    </w:p>
    <w:p w14:paraId="0919638D" w14:textId="77777777" w:rsidR="00220207" w:rsidRDefault="00220207" w:rsidP="00220207">
      <w:pPr>
        <w:pStyle w:val="PL"/>
      </w:pPr>
      <w:r>
        <w:t xml:space="preserve">          </w:t>
      </w:r>
      <w:proofErr w:type="spellStart"/>
      <w:r>
        <w:t>enum</w:t>
      </w:r>
      <w:proofErr w:type="spellEnd"/>
      <w:r>
        <w:t>:</w:t>
      </w:r>
    </w:p>
    <w:p w14:paraId="2E0CBD50" w14:textId="77777777" w:rsidR="00220207" w:rsidRDefault="00220207" w:rsidP="00220207">
      <w:pPr>
        <w:pStyle w:val="PL"/>
      </w:pPr>
      <w:r>
        <w:t xml:space="preserve">            - INVOFLATENCY</w:t>
      </w:r>
    </w:p>
    <w:p w14:paraId="39C77C88" w14:textId="77777777" w:rsidR="00220207" w:rsidRDefault="00220207" w:rsidP="00220207">
      <w:pPr>
        <w:pStyle w:val="PL"/>
      </w:pPr>
      <w:r>
        <w:t xml:space="preserve">            - NUMOFBITS_MULTIPLIED_INVOFLATENCY</w:t>
      </w:r>
    </w:p>
    <w:p w14:paraId="35013869" w14:textId="77777777" w:rsidR="00220207" w:rsidRDefault="00220207" w:rsidP="00220207">
      <w:pPr>
        <w:pStyle w:val="PL"/>
      </w:pPr>
      <w:r>
        <w:t xml:space="preserve">        </w:t>
      </w:r>
      <w:proofErr w:type="spellStart"/>
      <w:r>
        <w:t>req</w:t>
      </w:r>
      <w:proofErr w:type="spellEnd"/>
      <w:r>
        <w:t>:</w:t>
      </w:r>
    </w:p>
    <w:p w14:paraId="0ADDE72B" w14:textId="77777777" w:rsidR="00220207" w:rsidRDefault="00220207" w:rsidP="00220207">
      <w:pPr>
        <w:pStyle w:val="PL"/>
      </w:pPr>
      <w:r>
        <w:t xml:space="preserve">          type: number</w:t>
      </w:r>
    </w:p>
    <w:p w14:paraId="7DFA19FC" w14:textId="77777777" w:rsidR="00220207" w:rsidRDefault="00220207" w:rsidP="00220207">
      <w:pPr>
        <w:pStyle w:val="PL"/>
      </w:pPr>
      <w:r>
        <w:t xml:space="preserve">    </w:t>
      </w:r>
      <w:proofErr w:type="spellStart"/>
      <w:r>
        <w:t>MIoTEEPerfReq</w:t>
      </w:r>
      <w:proofErr w:type="spellEnd"/>
      <w:r>
        <w:t>:</w:t>
      </w:r>
    </w:p>
    <w:p w14:paraId="7EC3CFAE" w14:textId="77777777" w:rsidR="00220207" w:rsidRDefault="00220207" w:rsidP="00220207">
      <w:pPr>
        <w:pStyle w:val="PL"/>
      </w:pPr>
      <w:r>
        <w:t xml:space="preserve">      type: object</w:t>
      </w:r>
    </w:p>
    <w:p w14:paraId="39033F39" w14:textId="77777777" w:rsidR="00220207" w:rsidRDefault="00220207" w:rsidP="00220207">
      <w:pPr>
        <w:pStyle w:val="PL"/>
      </w:pPr>
      <w:r>
        <w:t xml:space="preserve">      properties:</w:t>
      </w:r>
    </w:p>
    <w:p w14:paraId="4C9D2EAB" w14:textId="77777777" w:rsidR="00220207" w:rsidRDefault="00220207" w:rsidP="00220207">
      <w:pPr>
        <w:pStyle w:val="PL"/>
      </w:pPr>
      <w:r>
        <w:t xml:space="preserve">        </w:t>
      </w:r>
      <w:proofErr w:type="spellStart"/>
      <w:r>
        <w:t>kpiType</w:t>
      </w:r>
      <w:proofErr w:type="spellEnd"/>
      <w:r>
        <w:t>:</w:t>
      </w:r>
    </w:p>
    <w:p w14:paraId="45144278" w14:textId="77777777" w:rsidR="00220207" w:rsidRDefault="00220207" w:rsidP="00220207">
      <w:pPr>
        <w:pStyle w:val="PL"/>
      </w:pPr>
      <w:r>
        <w:t xml:space="preserve">          type: string</w:t>
      </w:r>
    </w:p>
    <w:p w14:paraId="3546C219" w14:textId="77777777" w:rsidR="00220207" w:rsidRDefault="00220207" w:rsidP="00220207">
      <w:pPr>
        <w:pStyle w:val="PL"/>
      </w:pPr>
      <w:r>
        <w:t xml:space="preserve">          </w:t>
      </w:r>
      <w:proofErr w:type="spellStart"/>
      <w:r>
        <w:t>enum</w:t>
      </w:r>
      <w:proofErr w:type="spellEnd"/>
      <w:r>
        <w:t>:</w:t>
      </w:r>
    </w:p>
    <w:p w14:paraId="7690FE03" w14:textId="77777777" w:rsidR="00220207" w:rsidRDefault="00220207" w:rsidP="00220207">
      <w:pPr>
        <w:pStyle w:val="PL"/>
      </w:pPr>
      <w:r>
        <w:t xml:space="preserve">            - MAXREGSUBS</w:t>
      </w:r>
    </w:p>
    <w:p w14:paraId="336DBD7D" w14:textId="77777777" w:rsidR="00220207" w:rsidRDefault="00220207" w:rsidP="00220207">
      <w:pPr>
        <w:pStyle w:val="PL"/>
      </w:pPr>
      <w:r>
        <w:t xml:space="preserve">            - MEANACTIVEUES</w:t>
      </w:r>
    </w:p>
    <w:p w14:paraId="140B3CC1" w14:textId="77777777" w:rsidR="00220207" w:rsidRDefault="00220207" w:rsidP="00220207">
      <w:pPr>
        <w:pStyle w:val="PL"/>
      </w:pPr>
      <w:r>
        <w:t xml:space="preserve">        </w:t>
      </w:r>
      <w:proofErr w:type="spellStart"/>
      <w:r>
        <w:t>req</w:t>
      </w:r>
      <w:proofErr w:type="spellEnd"/>
      <w:r>
        <w:t>:</w:t>
      </w:r>
    </w:p>
    <w:p w14:paraId="0E267183" w14:textId="77777777" w:rsidR="00220207" w:rsidRDefault="00220207" w:rsidP="00220207">
      <w:pPr>
        <w:pStyle w:val="PL"/>
      </w:pPr>
      <w:r>
        <w:t xml:space="preserve">          type: number</w:t>
      </w:r>
    </w:p>
    <w:p w14:paraId="73DD674F" w14:textId="77777777" w:rsidR="00220207" w:rsidRDefault="00220207" w:rsidP="00220207">
      <w:pPr>
        <w:pStyle w:val="PL"/>
      </w:pPr>
      <w:r>
        <w:t xml:space="preserve">    </w:t>
      </w:r>
      <w:proofErr w:type="spellStart"/>
      <w:r>
        <w:t>EEPerfReq</w:t>
      </w:r>
      <w:proofErr w:type="spellEnd"/>
      <w:r>
        <w:t>:</w:t>
      </w:r>
    </w:p>
    <w:p w14:paraId="0FD12ECC" w14:textId="77777777" w:rsidR="00220207" w:rsidRDefault="00220207" w:rsidP="00220207">
      <w:pPr>
        <w:pStyle w:val="PL"/>
      </w:pPr>
      <w:r>
        <w:t xml:space="preserve">      </w:t>
      </w:r>
      <w:proofErr w:type="spellStart"/>
      <w:r>
        <w:t>oneOf</w:t>
      </w:r>
      <w:proofErr w:type="spellEnd"/>
      <w:r>
        <w:t>:</w:t>
      </w:r>
    </w:p>
    <w:p w14:paraId="66FD0D91" w14:textId="77777777" w:rsidR="00220207" w:rsidRDefault="00220207" w:rsidP="00220207">
      <w:pPr>
        <w:pStyle w:val="PL"/>
      </w:pPr>
      <w:r>
        <w:t xml:space="preserve">        - $ref: '#/components/schemas/</w:t>
      </w:r>
      <w:proofErr w:type="spellStart"/>
      <w:r>
        <w:t>EmbbEEPerfReq</w:t>
      </w:r>
      <w:proofErr w:type="spellEnd"/>
      <w:r>
        <w:t>'</w:t>
      </w:r>
    </w:p>
    <w:p w14:paraId="14FE5C21" w14:textId="77777777" w:rsidR="00220207" w:rsidRDefault="00220207" w:rsidP="00220207">
      <w:pPr>
        <w:pStyle w:val="PL"/>
      </w:pPr>
      <w:r>
        <w:t xml:space="preserve">        - $ref: '#/components/schemas/</w:t>
      </w:r>
      <w:proofErr w:type="spellStart"/>
      <w:r>
        <w:t>UrllcEEPerfReq</w:t>
      </w:r>
      <w:proofErr w:type="spellEnd"/>
      <w:r>
        <w:t>'</w:t>
      </w:r>
    </w:p>
    <w:p w14:paraId="7D211967" w14:textId="77777777" w:rsidR="00220207" w:rsidRDefault="00220207" w:rsidP="00220207">
      <w:pPr>
        <w:pStyle w:val="PL"/>
      </w:pPr>
      <w:r>
        <w:t xml:space="preserve">        - $ref: '#/components/schemas/</w:t>
      </w:r>
      <w:proofErr w:type="spellStart"/>
      <w:r>
        <w:t>MIoTEEPerfReq</w:t>
      </w:r>
      <w:proofErr w:type="spellEnd"/>
      <w:r>
        <w:t>'</w:t>
      </w:r>
    </w:p>
    <w:p w14:paraId="79D88631" w14:textId="77777777" w:rsidR="00220207" w:rsidRDefault="00220207" w:rsidP="00220207">
      <w:pPr>
        <w:pStyle w:val="PL"/>
      </w:pPr>
      <w:r>
        <w:t xml:space="preserve">    </w:t>
      </w:r>
      <w:proofErr w:type="spellStart"/>
      <w:r>
        <w:t>EnergyEfficiency</w:t>
      </w:r>
      <w:proofErr w:type="spellEnd"/>
      <w:r>
        <w:t>:</w:t>
      </w:r>
    </w:p>
    <w:p w14:paraId="02A0F6B9" w14:textId="77777777" w:rsidR="00220207" w:rsidRDefault="00220207" w:rsidP="00220207">
      <w:pPr>
        <w:pStyle w:val="PL"/>
      </w:pPr>
      <w:r>
        <w:t xml:space="preserve">      type: object</w:t>
      </w:r>
    </w:p>
    <w:p w14:paraId="7425C07D" w14:textId="77777777" w:rsidR="00220207" w:rsidRDefault="00220207" w:rsidP="00220207">
      <w:pPr>
        <w:pStyle w:val="PL"/>
      </w:pPr>
      <w:r>
        <w:t xml:space="preserve">      properties:</w:t>
      </w:r>
    </w:p>
    <w:p w14:paraId="67567ED6" w14:textId="77777777" w:rsidR="00220207" w:rsidRDefault="00220207" w:rsidP="00220207">
      <w:pPr>
        <w:pStyle w:val="PL"/>
      </w:pPr>
      <w:r>
        <w:t xml:space="preserve">        </w:t>
      </w:r>
      <w:proofErr w:type="spellStart"/>
      <w:r>
        <w:t>servAttrCom</w:t>
      </w:r>
      <w:proofErr w:type="spellEnd"/>
      <w:r>
        <w:t>:</w:t>
      </w:r>
    </w:p>
    <w:p w14:paraId="7C4CB938" w14:textId="77777777" w:rsidR="00220207" w:rsidRDefault="00220207" w:rsidP="00220207">
      <w:pPr>
        <w:pStyle w:val="PL"/>
      </w:pPr>
      <w:r>
        <w:t xml:space="preserve">          $ref: '#/components/schemas/</w:t>
      </w:r>
      <w:proofErr w:type="spellStart"/>
      <w:r>
        <w:t>ServAttrCom</w:t>
      </w:r>
      <w:proofErr w:type="spellEnd"/>
      <w:r>
        <w:t>'</w:t>
      </w:r>
    </w:p>
    <w:p w14:paraId="266AA59D" w14:textId="77777777" w:rsidR="00220207" w:rsidRDefault="00220207" w:rsidP="00220207">
      <w:pPr>
        <w:pStyle w:val="PL"/>
      </w:pPr>
      <w:r>
        <w:t xml:space="preserve">        performance:</w:t>
      </w:r>
    </w:p>
    <w:p w14:paraId="64602CB5" w14:textId="77777777" w:rsidR="00220207" w:rsidRDefault="00220207" w:rsidP="00220207">
      <w:pPr>
        <w:pStyle w:val="PL"/>
      </w:pPr>
      <w:r>
        <w:t xml:space="preserve">          $ref: '#/components/schemas/</w:t>
      </w:r>
      <w:proofErr w:type="spellStart"/>
      <w:r>
        <w:t>EEPerfReq</w:t>
      </w:r>
      <w:proofErr w:type="spellEnd"/>
      <w:r>
        <w:t xml:space="preserve">'      </w:t>
      </w:r>
    </w:p>
    <w:p w14:paraId="58A01031" w14:textId="77777777" w:rsidR="00220207" w:rsidRDefault="00220207" w:rsidP="00220207">
      <w:pPr>
        <w:pStyle w:val="PL"/>
      </w:pPr>
      <w:r>
        <w:t xml:space="preserve">    </w:t>
      </w:r>
      <w:proofErr w:type="spellStart"/>
      <w:r>
        <w:t>NSSAASupport</w:t>
      </w:r>
      <w:proofErr w:type="spellEnd"/>
      <w:r>
        <w:t>:</w:t>
      </w:r>
    </w:p>
    <w:p w14:paraId="0F9A0BFC" w14:textId="77777777" w:rsidR="00220207" w:rsidRDefault="00220207" w:rsidP="00220207">
      <w:pPr>
        <w:pStyle w:val="PL"/>
      </w:pPr>
      <w:r>
        <w:t xml:space="preserve">      type: object</w:t>
      </w:r>
    </w:p>
    <w:p w14:paraId="23CA7068" w14:textId="77777777" w:rsidR="00220207" w:rsidRDefault="00220207" w:rsidP="00220207">
      <w:pPr>
        <w:pStyle w:val="PL"/>
      </w:pPr>
      <w:r>
        <w:t xml:space="preserve">      properties:</w:t>
      </w:r>
    </w:p>
    <w:p w14:paraId="2846FF8E" w14:textId="77777777" w:rsidR="00220207" w:rsidRDefault="00220207" w:rsidP="00220207">
      <w:pPr>
        <w:pStyle w:val="PL"/>
      </w:pPr>
      <w:r>
        <w:t xml:space="preserve">        </w:t>
      </w:r>
      <w:proofErr w:type="spellStart"/>
      <w:r>
        <w:t>servAttrCom</w:t>
      </w:r>
      <w:proofErr w:type="spellEnd"/>
      <w:r>
        <w:t>:</w:t>
      </w:r>
    </w:p>
    <w:p w14:paraId="46C69FC9" w14:textId="77777777" w:rsidR="00220207" w:rsidRDefault="00220207" w:rsidP="00220207">
      <w:pPr>
        <w:pStyle w:val="PL"/>
      </w:pPr>
      <w:r>
        <w:t xml:space="preserve">          $ref: '#/components/schemas/</w:t>
      </w:r>
      <w:proofErr w:type="spellStart"/>
      <w:r>
        <w:t>ServAttrCom</w:t>
      </w:r>
      <w:proofErr w:type="spellEnd"/>
      <w:r>
        <w:t>'</w:t>
      </w:r>
    </w:p>
    <w:p w14:paraId="4CECBA82" w14:textId="77777777" w:rsidR="00220207" w:rsidRDefault="00220207" w:rsidP="00220207">
      <w:pPr>
        <w:pStyle w:val="PL"/>
      </w:pPr>
      <w:r>
        <w:t xml:space="preserve">        support:</w:t>
      </w:r>
    </w:p>
    <w:p w14:paraId="30BBFAEC" w14:textId="77777777" w:rsidR="00220207" w:rsidRDefault="00220207" w:rsidP="00220207">
      <w:pPr>
        <w:pStyle w:val="PL"/>
      </w:pPr>
      <w:r>
        <w:t xml:space="preserve">          $ref: '#/components/schemas/Support'  </w:t>
      </w:r>
    </w:p>
    <w:p w14:paraId="36960694" w14:textId="77777777" w:rsidR="00220207" w:rsidRDefault="00220207" w:rsidP="00220207">
      <w:pPr>
        <w:pStyle w:val="PL"/>
      </w:pPr>
      <w:r>
        <w:t xml:space="preserve">    </w:t>
      </w:r>
      <w:proofErr w:type="spellStart"/>
      <w:r>
        <w:t>SecFunc</w:t>
      </w:r>
      <w:proofErr w:type="spellEnd"/>
      <w:r>
        <w:t>:</w:t>
      </w:r>
    </w:p>
    <w:p w14:paraId="34872340" w14:textId="77777777" w:rsidR="00220207" w:rsidRDefault="00220207" w:rsidP="00220207">
      <w:pPr>
        <w:pStyle w:val="PL"/>
      </w:pPr>
      <w:r>
        <w:t xml:space="preserve">      type: object</w:t>
      </w:r>
    </w:p>
    <w:p w14:paraId="3F600CAA" w14:textId="77777777" w:rsidR="00220207" w:rsidRDefault="00220207" w:rsidP="00220207">
      <w:pPr>
        <w:pStyle w:val="PL"/>
      </w:pPr>
      <w:r>
        <w:t xml:space="preserve">      properties:</w:t>
      </w:r>
    </w:p>
    <w:p w14:paraId="62D2BB5C" w14:textId="77777777" w:rsidR="00220207" w:rsidRDefault="00220207" w:rsidP="00220207">
      <w:pPr>
        <w:pStyle w:val="PL"/>
      </w:pPr>
      <w:r>
        <w:t xml:space="preserve">        </w:t>
      </w:r>
      <w:proofErr w:type="spellStart"/>
      <w:r>
        <w:t>secFunId</w:t>
      </w:r>
      <w:proofErr w:type="spellEnd"/>
      <w:r>
        <w:t>:</w:t>
      </w:r>
    </w:p>
    <w:p w14:paraId="496A9DF3" w14:textId="77777777" w:rsidR="00220207" w:rsidRDefault="00220207" w:rsidP="00220207">
      <w:pPr>
        <w:pStyle w:val="PL"/>
      </w:pPr>
      <w:r>
        <w:t xml:space="preserve">          type: string</w:t>
      </w:r>
    </w:p>
    <w:p w14:paraId="1A3A51D7" w14:textId="77777777" w:rsidR="00220207" w:rsidRDefault="00220207" w:rsidP="00220207">
      <w:pPr>
        <w:pStyle w:val="PL"/>
      </w:pPr>
      <w:r>
        <w:t xml:space="preserve">        </w:t>
      </w:r>
      <w:proofErr w:type="spellStart"/>
      <w:r>
        <w:t>secFunType</w:t>
      </w:r>
      <w:proofErr w:type="spellEnd"/>
      <w:r>
        <w:t>:</w:t>
      </w:r>
    </w:p>
    <w:p w14:paraId="4A62616C" w14:textId="77777777" w:rsidR="00220207" w:rsidRDefault="00220207" w:rsidP="00220207">
      <w:pPr>
        <w:pStyle w:val="PL"/>
      </w:pPr>
      <w:r>
        <w:t xml:space="preserve">          type: string</w:t>
      </w:r>
    </w:p>
    <w:p w14:paraId="3B404E8A" w14:textId="77777777" w:rsidR="00220207" w:rsidRDefault="00220207" w:rsidP="00220207">
      <w:pPr>
        <w:pStyle w:val="PL"/>
      </w:pPr>
      <w:r>
        <w:t xml:space="preserve">        </w:t>
      </w:r>
      <w:proofErr w:type="spellStart"/>
      <w:r>
        <w:t>secRules</w:t>
      </w:r>
      <w:proofErr w:type="spellEnd"/>
      <w:r>
        <w:t>:</w:t>
      </w:r>
    </w:p>
    <w:p w14:paraId="2D11E9F6" w14:textId="77777777" w:rsidR="00220207" w:rsidRDefault="00220207" w:rsidP="00220207">
      <w:pPr>
        <w:pStyle w:val="PL"/>
      </w:pPr>
      <w:r>
        <w:t xml:space="preserve">          type: array</w:t>
      </w:r>
    </w:p>
    <w:p w14:paraId="23495670" w14:textId="77777777" w:rsidR="00220207" w:rsidRDefault="00220207" w:rsidP="00220207">
      <w:pPr>
        <w:pStyle w:val="PL"/>
      </w:pPr>
      <w:r>
        <w:t xml:space="preserve">          items:</w:t>
      </w:r>
    </w:p>
    <w:p w14:paraId="4F85D8E2" w14:textId="77777777" w:rsidR="00220207" w:rsidRDefault="00220207" w:rsidP="00220207">
      <w:pPr>
        <w:pStyle w:val="PL"/>
      </w:pPr>
      <w:r>
        <w:t xml:space="preserve">            type: string</w:t>
      </w:r>
    </w:p>
    <w:p w14:paraId="5CDE39E8" w14:textId="77777777" w:rsidR="00220207" w:rsidRDefault="00220207" w:rsidP="00220207">
      <w:pPr>
        <w:pStyle w:val="PL"/>
      </w:pPr>
      <w:r>
        <w:t xml:space="preserve">    N6Protection:</w:t>
      </w:r>
    </w:p>
    <w:p w14:paraId="54605105" w14:textId="77777777" w:rsidR="00220207" w:rsidRDefault="00220207" w:rsidP="00220207">
      <w:pPr>
        <w:pStyle w:val="PL"/>
      </w:pPr>
      <w:r>
        <w:t xml:space="preserve">      type: object</w:t>
      </w:r>
    </w:p>
    <w:p w14:paraId="0E11218F" w14:textId="77777777" w:rsidR="00220207" w:rsidRDefault="00220207" w:rsidP="00220207">
      <w:pPr>
        <w:pStyle w:val="PL"/>
      </w:pPr>
      <w:r>
        <w:t xml:space="preserve">      properties:</w:t>
      </w:r>
    </w:p>
    <w:p w14:paraId="42411E46" w14:textId="77777777" w:rsidR="00220207" w:rsidRDefault="00220207" w:rsidP="00220207">
      <w:pPr>
        <w:pStyle w:val="PL"/>
      </w:pPr>
      <w:r>
        <w:t xml:space="preserve">        </w:t>
      </w:r>
      <w:proofErr w:type="spellStart"/>
      <w:r>
        <w:t>servAttrCom</w:t>
      </w:r>
      <w:proofErr w:type="spellEnd"/>
      <w:r>
        <w:t>:</w:t>
      </w:r>
    </w:p>
    <w:p w14:paraId="57334D87" w14:textId="77777777" w:rsidR="00220207" w:rsidRDefault="00220207" w:rsidP="00220207">
      <w:pPr>
        <w:pStyle w:val="PL"/>
      </w:pPr>
      <w:r>
        <w:t xml:space="preserve">          $ref: '#/components/schemas/</w:t>
      </w:r>
      <w:proofErr w:type="spellStart"/>
      <w:r>
        <w:t>ServAttrCom</w:t>
      </w:r>
      <w:proofErr w:type="spellEnd"/>
      <w:r>
        <w:t>'</w:t>
      </w:r>
    </w:p>
    <w:p w14:paraId="663215AC" w14:textId="77777777" w:rsidR="00220207" w:rsidRDefault="00220207" w:rsidP="00220207">
      <w:pPr>
        <w:pStyle w:val="PL"/>
      </w:pPr>
      <w:r>
        <w:t xml:space="preserve">        </w:t>
      </w:r>
      <w:proofErr w:type="spellStart"/>
      <w:r>
        <w:t>secFuncList</w:t>
      </w:r>
      <w:proofErr w:type="spellEnd"/>
      <w:r>
        <w:t>:</w:t>
      </w:r>
    </w:p>
    <w:p w14:paraId="2A765B53" w14:textId="77777777" w:rsidR="00220207" w:rsidRDefault="00220207" w:rsidP="00220207">
      <w:pPr>
        <w:pStyle w:val="PL"/>
      </w:pPr>
      <w:r>
        <w:t xml:space="preserve">          type: array</w:t>
      </w:r>
    </w:p>
    <w:p w14:paraId="199A51F3" w14:textId="77777777" w:rsidR="00220207" w:rsidRDefault="00220207" w:rsidP="00220207">
      <w:pPr>
        <w:pStyle w:val="PL"/>
      </w:pPr>
      <w:r>
        <w:t xml:space="preserve">          items:</w:t>
      </w:r>
    </w:p>
    <w:p w14:paraId="5046A61A" w14:textId="77777777" w:rsidR="00220207" w:rsidRDefault="00220207" w:rsidP="00220207">
      <w:pPr>
        <w:pStyle w:val="PL"/>
      </w:pPr>
      <w:r>
        <w:t xml:space="preserve">            $ref: '#/components/schemas/</w:t>
      </w:r>
      <w:proofErr w:type="spellStart"/>
      <w:r>
        <w:t>SecFunc</w:t>
      </w:r>
      <w:proofErr w:type="spellEnd"/>
      <w:r>
        <w:t>'</w:t>
      </w:r>
    </w:p>
    <w:p w14:paraId="415F1095" w14:textId="77777777" w:rsidR="00220207" w:rsidRDefault="00220207" w:rsidP="00220207">
      <w:pPr>
        <w:pStyle w:val="PL"/>
      </w:pPr>
    </w:p>
    <w:p w14:paraId="770BF57F" w14:textId="77777777" w:rsidR="00220207" w:rsidRDefault="00220207" w:rsidP="00220207">
      <w:pPr>
        <w:pStyle w:val="PL"/>
      </w:pPr>
      <w:r>
        <w:t xml:space="preserve">    </w:t>
      </w:r>
      <w:proofErr w:type="spellStart"/>
      <w:r>
        <w:t>CNSliceSubnetProfile</w:t>
      </w:r>
      <w:proofErr w:type="spellEnd"/>
      <w:r>
        <w:t>:</w:t>
      </w:r>
    </w:p>
    <w:p w14:paraId="20D61362" w14:textId="77777777" w:rsidR="00220207" w:rsidRDefault="00220207" w:rsidP="00220207">
      <w:pPr>
        <w:pStyle w:val="PL"/>
      </w:pPr>
      <w:r>
        <w:t xml:space="preserve">      type: object</w:t>
      </w:r>
    </w:p>
    <w:p w14:paraId="4FB24F06" w14:textId="77777777" w:rsidR="00220207" w:rsidRDefault="00220207" w:rsidP="00220207">
      <w:pPr>
        <w:pStyle w:val="PL"/>
      </w:pPr>
      <w:r>
        <w:t xml:space="preserve">      properties:</w:t>
      </w:r>
    </w:p>
    <w:p w14:paraId="068E6A68" w14:textId="77777777" w:rsidR="00220207" w:rsidRDefault="00220207" w:rsidP="00220207">
      <w:pPr>
        <w:pStyle w:val="PL"/>
      </w:pPr>
      <w:r>
        <w:lastRenderedPageBreak/>
        <w:t xml:space="preserve">        </w:t>
      </w:r>
      <w:proofErr w:type="spellStart"/>
      <w:r>
        <w:t>maxNumberofUEs</w:t>
      </w:r>
      <w:proofErr w:type="spellEnd"/>
      <w:r>
        <w:t>:</w:t>
      </w:r>
    </w:p>
    <w:p w14:paraId="2094C75D" w14:textId="77777777" w:rsidR="00220207" w:rsidRDefault="00220207" w:rsidP="00220207">
      <w:pPr>
        <w:pStyle w:val="PL"/>
      </w:pPr>
      <w:r>
        <w:t xml:space="preserve">          type: integer</w:t>
      </w:r>
    </w:p>
    <w:p w14:paraId="06B0FB61" w14:textId="77777777" w:rsidR="00220207" w:rsidRDefault="00220207" w:rsidP="00220207">
      <w:pPr>
        <w:pStyle w:val="PL"/>
      </w:pPr>
      <w:r>
        <w:t xml:space="preserve">        </w:t>
      </w:r>
      <w:proofErr w:type="spellStart"/>
      <w:r>
        <w:t>dLLatency</w:t>
      </w:r>
      <w:proofErr w:type="spellEnd"/>
      <w:r>
        <w:t>:</w:t>
      </w:r>
    </w:p>
    <w:p w14:paraId="4EA85B61" w14:textId="77777777" w:rsidR="00220207" w:rsidRDefault="00220207" w:rsidP="00220207">
      <w:pPr>
        <w:pStyle w:val="PL"/>
      </w:pPr>
      <w:r>
        <w:t xml:space="preserve">          type: number</w:t>
      </w:r>
    </w:p>
    <w:p w14:paraId="2BC67959" w14:textId="77777777" w:rsidR="00220207" w:rsidRDefault="00220207" w:rsidP="00220207">
      <w:pPr>
        <w:pStyle w:val="PL"/>
      </w:pPr>
      <w:r>
        <w:t xml:space="preserve">        </w:t>
      </w:r>
      <w:proofErr w:type="spellStart"/>
      <w:r>
        <w:t>uLLatency</w:t>
      </w:r>
      <w:proofErr w:type="spellEnd"/>
      <w:r>
        <w:t>:</w:t>
      </w:r>
    </w:p>
    <w:p w14:paraId="782A0E64" w14:textId="77777777" w:rsidR="00220207" w:rsidRDefault="00220207" w:rsidP="00220207">
      <w:pPr>
        <w:pStyle w:val="PL"/>
      </w:pPr>
      <w:r>
        <w:t xml:space="preserve">          type: number</w:t>
      </w:r>
    </w:p>
    <w:p w14:paraId="007701FA" w14:textId="77777777" w:rsidR="00220207" w:rsidRDefault="00220207" w:rsidP="00220207">
      <w:pPr>
        <w:pStyle w:val="PL"/>
      </w:pPr>
      <w:r>
        <w:t xml:space="preserve">        </w:t>
      </w:r>
      <w:proofErr w:type="spellStart"/>
      <w:r>
        <w:t>dLThptPerSliceSubnet</w:t>
      </w:r>
      <w:proofErr w:type="spellEnd"/>
      <w:r>
        <w:t>:</w:t>
      </w:r>
    </w:p>
    <w:p w14:paraId="709379CE" w14:textId="77777777" w:rsidR="00220207" w:rsidRDefault="00220207" w:rsidP="00220207">
      <w:pPr>
        <w:pStyle w:val="PL"/>
      </w:pPr>
      <w:r>
        <w:t xml:space="preserve">          $ref: '#/components/schemas/</w:t>
      </w:r>
      <w:proofErr w:type="spellStart"/>
      <w:r>
        <w:t>XLThpt</w:t>
      </w:r>
      <w:proofErr w:type="spellEnd"/>
      <w:r>
        <w:t>'</w:t>
      </w:r>
    </w:p>
    <w:p w14:paraId="64B4D78F" w14:textId="77777777" w:rsidR="00220207" w:rsidRDefault="00220207" w:rsidP="00220207">
      <w:pPr>
        <w:pStyle w:val="PL"/>
      </w:pPr>
      <w:r>
        <w:t xml:space="preserve">        </w:t>
      </w:r>
      <w:proofErr w:type="spellStart"/>
      <w:r>
        <w:t>dLThptPerUE</w:t>
      </w:r>
      <w:proofErr w:type="spellEnd"/>
      <w:r>
        <w:t>:</w:t>
      </w:r>
    </w:p>
    <w:p w14:paraId="08BE7AC5" w14:textId="77777777" w:rsidR="00220207" w:rsidRDefault="00220207" w:rsidP="00220207">
      <w:pPr>
        <w:pStyle w:val="PL"/>
      </w:pPr>
      <w:r>
        <w:t xml:space="preserve">          $ref: '#/components/schemas/</w:t>
      </w:r>
      <w:proofErr w:type="spellStart"/>
      <w:r>
        <w:t>XLThpt</w:t>
      </w:r>
      <w:proofErr w:type="spellEnd"/>
      <w:r>
        <w:t>'</w:t>
      </w:r>
    </w:p>
    <w:p w14:paraId="0E7887AC" w14:textId="77777777" w:rsidR="00220207" w:rsidRDefault="00220207" w:rsidP="00220207">
      <w:pPr>
        <w:pStyle w:val="PL"/>
      </w:pPr>
      <w:r>
        <w:t xml:space="preserve">        </w:t>
      </w:r>
      <w:proofErr w:type="spellStart"/>
      <w:r>
        <w:t>uLThptPerSliceSubnet</w:t>
      </w:r>
      <w:proofErr w:type="spellEnd"/>
      <w:r>
        <w:t>:</w:t>
      </w:r>
    </w:p>
    <w:p w14:paraId="40F99C7D" w14:textId="77777777" w:rsidR="00220207" w:rsidRDefault="00220207" w:rsidP="00220207">
      <w:pPr>
        <w:pStyle w:val="PL"/>
      </w:pPr>
      <w:r>
        <w:t xml:space="preserve">          $ref: '#/components/schemas/</w:t>
      </w:r>
      <w:proofErr w:type="spellStart"/>
      <w:r>
        <w:t>XLThpt</w:t>
      </w:r>
      <w:proofErr w:type="spellEnd"/>
      <w:r>
        <w:t>'</w:t>
      </w:r>
    </w:p>
    <w:p w14:paraId="42F53A6E" w14:textId="77777777" w:rsidR="00220207" w:rsidRDefault="00220207" w:rsidP="00220207">
      <w:pPr>
        <w:pStyle w:val="PL"/>
      </w:pPr>
      <w:r>
        <w:t xml:space="preserve">        </w:t>
      </w:r>
      <w:proofErr w:type="spellStart"/>
      <w:r>
        <w:t>uLThptPerUE</w:t>
      </w:r>
      <w:proofErr w:type="spellEnd"/>
      <w:r>
        <w:t>:</w:t>
      </w:r>
    </w:p>
    <w:p w14:paraId="54CF71B1" w14:textId="77777777" w:rsidR="00220207" w:rsidRDefault="00220207" w:rsidP="00220207">
      <w:pPr>
        <w:pStyle w:val="PL"/>
      </w:pPr>
      <w:r>
        <w:t xml:space="preserve">          $ref: '#/components/schemas/</w:t>
      </w:r>
      <w:proofErr w:type="spellStart"/>
      <w:r>
        <w:t>XLThpt</w:t>
      </w:r>
      <w:proofErr w:type="spellEnd"/>
      <w:r>
        <w:t>'</w:t>
      </w:r>
    </w:p>
    <w:p w14:paraId="35496413" w14:textId="77777777" w:rsidR="00220207" w:rsidRDefault="00220207" w:rsidP="00220207">
      <w:pPr>
        <w:pStyle w:val="PL"/>
      </w:pPr>
      <w:r>
        <w:t xml:space="preserve">        </w:t>
      </w:r>
      <w:proofErr w:type="spellStart"/>
      <w:r>
        <w:t>maxNumberOfPDUSessions</w:t>
      </w:r>
      <w:proofErr w:type="spellEnd"/>
      <w:r>
        <w:t>:</w:t>
      </w:r>
    </w:p>
    <w:p w14:paraId="5B90FF66" w14:textId="77777777" w:rsidR="00220207" w:rsidRDefault="00220207" w:rsidP="00220207">
      <w:pPr>
        <w:pStyle w:val="PL"/>
      </w:pPr>
      <w:r>
        <w:t xml:space="preserve">          type: integer</w:t>
      </w:r>
    </w:p>
    <w:p w14:paraId="64A2C55E" w14:textId="77777777" w:rsidR="00220207" w:rsidRDefault="00220207" w:rsidP="00220207">
      <w:pPr>
        <w:pStyle w:val="PL"/>
      </w:pPr>
      <w:r>
        <w:t xml:space="preserve">        </w:t>
      </w:r>
      <w:proofErr w:type="spellStart"/>
      <w:r>
        <w:t>coverageAreaTAList</w:t>
      </w:r>
      <w:proofErr w:type="spellEnd"/>
      <w:r>
        <w:t>:</w:t>
      </w:r>
    </w:p>
    <w:p w14:paraId="537A94C5" w14:textId="77777777" w:rsidR="00220207" w:rsidRDefault="00220207" w:rsidP="00220207">
      <w:pPr>
        <w:pStyle w:val="PL"/>
      </w:pPr>
      <w:r>
        <w:t xml:space="preserve">          $ref: 'TS28541_NrNrm.yaml#/components/schemas/</w:t>
      </w:r>
      <w:proofErr w:type="spellStart"/>
      <w:r>
        <w:t>NrTacList</w:t>
      </w:r>
      <w:proofErr w:type="spellEnd"/>
      <w:r>
        <w:t>'</w:t>
      </w:r>
    </w:p>
    <w:p w14:paraId="20AA1971" w14:textId="77777777" w:rsidR="00220207" w:rsidRDefault="00220207" w:rsidP="00220207">
      <w:pPr>
        <w:pStyle w:val="PL"/>
      </w:pPr>
      <w:r>
        <w:t xml:space="preserve">        </w:t>
      </w:r>
      <w:proofErr w:type="spellStart"/>
      <w:r>
        <w:t>resourceSharingLevel</w:t>
      </w:r>
      <w:proofErr w:type="spellEnd"/>
      <w:r>
        <w:t>:</w:t>
      </w:r>
    </w:p>
    <w:p w14:paraId="389ECFA7" w14:textId="77777777" w:rsidR="00220207" w:rsidRDefault="00220207" w:rsidP="00220207">
      <w:pPr>
        <w:pStyle w:val="PL"/>
      </w:pPr>
      <w:r>
        <w:t xml:space="preserve">          $ref: '#/components/schemas/</w:t>
      </w:r>
      <w:proofErr w:type="spellStart"/>
      <w:r>
        <w:t>SharingLevel</w:t>
      </w:r>
      <w:proofErr w:type="spellEnd"/>
      <w:r>
        <w:t>'</w:t>
      </w:r>
    </w:p>
    <w:p w14:paraId="3F911E12" w14:textId="77777777" w:rsidR="00220207" w:rsidRDefault="00220207" w:rsidP="00220207">
      <w:pPr>
        <w:pStyle w:val="PL"/>
      </w:pPr>
      <w:r>
        <w:t xml:space="preserve">        </w:t>
      </w:r>
      <w:proofErr w:type="spellStart"/>
      <w:r>
        <w:t>dLMaxPktSize</w:t>
      </w:r>
      <w:proofErr w:type="spellEnd"/>
      <w:r>
        <w:t>:</w:t>
      </w:r>
    </w:p>
    <w:p w14:paraId="3D3B81AA" w14:textId="77777777" w:rsidR="00220207" w:rsidRDefault="00220207" w:rsidP="00220207">
      <w:pPr>
        <w:pStyle w:val="PL"/>
      </w:pPr>
      <w:r>
        <w:t xml:space="preserve">          type: integer</w:t>
      </w:r>
    </w:p>
    <w:p w14:paraId="2EEA2A87" w14:textId="77777777" w:rsidR="00220207" w:rsidRDefault="00220207" w:rsidP="00220207">
      <w:pPr>
        <w:pStyle w:val="PL"/>
      </w:pPr>
      <w:r>
        <w:t xml:space="preserve">        </w:t>
      </w:r>
      <w:proofErr w:type="spellStart"/>
      <w:r>
        <w:t>uLMaxPktSize</w:t>
      </w:r>
      <w:proofErr w:type="spellEnd"/>
      <w:r>
        <w:t>:</w:t>
      </w:r>
    </w:p>
    <w:p w14:paraId="686E59BA" w14:textId="77777777" w:rsidR="00220207" w:rsidRDefault="00220207" w:rsidP="00220207">
      <w:pPr>
        <w:pStyle w:val="PL"/>
      </w:pPr>
      <w:r>
        <w:t xml:space="preserve">          type: integer</w:t>
      </w:r>
    </w:p>
    <w:p w14:paraId="6C7528DB" w14:textId="77777777" w:rsidR="00220207" w:rsidRDefault="00220207" w:rsidP="00220207">
      <w:pPr>
        <w:pStyle w:val="PL"/>
      </w:pPr>
      <w:r>
        <w:t xml:space="preserve">        </w:t>
      </w:r>
      <w:proofErr w:type="spellStart"/>
      <w:r>
        <w:t>delayTolerance</w:t>
      </w:r>
      <w:proofErr w:type="spellEnd"/>
      <w:r>
        <w:t>:</w:t>
      </w:r>
    </w:p>
    <w:p w14:paraId="65AD562A" w14:textId="77777777" w:rsidR="00220207" w:rsidRDefault="00220207" w:rsidP="00220207">
      <w:pPr>
        <w:pStyle w:val="PL"/>
      </w:pPr>
      <w:r>
        <w:t xml:space="preserve">          $ref: '#/components/schemas/</w:t>
      </w:r>
      <w:proofErr w:type="spellStart"/>
      <w:r>
        <w:t>DelayTolerance</w:t>
      </w:r>
      <w:proofErr w:type="spellEnd"/>
      <w:r>
        <w:t>'</w:t>
      </w:r>
    </w:p>
    <w:p w14:paraId="45CF65CB" w14:textId="77777777" w:rsidR="00220207" w:rsidRDefault="00220207" w:rsidP="00220207">
      <w:pPr>
        <w:pStyle w:val="PL"/>
      </w:pPr>
      <w:r>
        <w:t xml:space="preserve">        synchronicity:</w:t>
      </w:r>
    </w:p>
    <w:p w14:paraId="40810319" w14:textId="77777777" w:rsidR="00220207" w:rsidRDefault="00220207" w:rsidP="00220207">
      <w:pPr>
        <w:pStyle w:val="PL"/>
      </w:pPr>
      <w:r>
        <w:t xml:space="preserve">          $ref: '#/components/schemas/</w:t>
      </w:r>
      <w:proofErr w:type="spellStart"/>
      <w:r>
        <w:t>SynchronicityRANSubnet</w:t>
      </w:r>
      <w:proofErr w:type="spellEnd"/>
      <w:r>
        <w:t>'</w:t>
      </w:r>
    </w:p>
    <w:p w14:paraId="3060B491" w14:textId="77777777" w:rsidR="00220207" w:rsidRDefault="00220207" w:rsidP="00220207">
      <w:pPr>
        <w:pStyle w:val="PL"/>
      </w:pPr>
      <w:r>
        <w:t xml:space="preserve">        </w:t>
      </w:r>
      <w:proofErr w:type="spellStart"/>
      <w:r>
        <w:t>sliceSimultaneousUse</w:t>
      </w:r>
      <w:proofErr w:type="spellEnd"/>
      <w:r>
        <w:t>:</w:t>
      </w:r>
    </w:p>
    <w:p w14:paraId="08FBFA64" w14:textId="77777777" w:rsidR="00220207" w:rsidRDefault="00220207" w:rsidP="00220207">
      <w:pPr>
        <w:pStyle w:val="PL"/>
      </w:pPr>
      <w:r>
        <w:t xml:space="preserve">          $ref: '#/components/schemas/</w:t>
      </w:r>
      <w:proofErr w:type="spellStart"/>
      <w:r>
        <w:t>SliceSimultaneousUse</w:t>
      </w:r>
      <w:proofErr w:type="spellEnd"/>
      <w:r>
        <w:t>'</w:t>
      </w:r>
    </w:p>
    <w:p w14:paraId="45C18E64" w14:textId="77777777" w:rsidR="00220207" w:rsidRDefault="00220207" w:rsidP="00220207">
      <w:pPr>
        <w:pStyle w:val="PL"/>
      </w:pPr>
      <w:r>
        <w:t xml:space="preserve">        reliability:</w:t>
      </w:r>
    </w:p>
    <w:p w14:paraId="2D8077C8" w14:textId="77777777" w:rsidR="00220207" w:rsidRDefault="00220207" w:rsidP="00220207">
      <w:pPr>
        <w:pStyle w:val="PL"/>
      </w:pPr>
      <w:r>
        <w:t xml:space="preserve">          type: number</w:t>
      </w:r>
    </w:p>
    <w:p w14:paraId="34800B40" w14:textId="77777777" w:rsidR="00220207" w:rsidRDefault="00220207" w:rsidP="00220207">
      <w:pPr>
        <w:pStyle w:val="PL"/>
      </w:pPr>
      <w:r>
        <w:t xml:space="preserve">        </w:t>
      </w:r>
      <w:proofErr w:type="spellStart"/>
      <w:r>
        <w:t>energyEfficiency</w:t>
      </w:r>
      <w:proofErr w:type="spellEnd"/>
      <w:r>
        <w:t>:</w:t>
      </w:r>
    </w:p>
    <w:p w14:paraId="2F3C56B1" w14:textId="77777777" w:rsidR="00220207" w:rsidRDefault="00220207" w:rsidP="00220207">
      <w:pPr>
        <w:pStyle w:val="PL"/>
      </w:pPr>
      <w:r>
        <w:t xml:space="preserve">          type: number </w:t>
      </w:r>
    </w:p>
    <w:p w14:paraId="38D67FDF" w14:textId="77777777" w:rsidR="00220207" w:rsidRDefault="00220207" w:rsidP="00220207">
      <w:pPr>
        <w:pStyle w:val="PL"/>
      </w:pPr>
      <w:r>
        <w:t xml:space="preserve">        </w:t>
      </w:r>
      <w:proofErr w:type="spellStart"/>
      <w:r>
        <w:t>dLDeterministicComm</w:t>
      </w:r>
      <w:proofErr w:type="spellEnd"/>
      <w:r>
        <w:t>:</w:t>
      </w:r>
    </w:p>
    <w:p w14:paraId="17F45100" w14:textId="77777777" w:rsidR="00220207" w:rsidRDefault="00220207" w:rsidP="00220207">
      <w:pPr>
        <w:pStyle w:val="PL"/>
      </w:pPr>
      <w:r>
        <w:t xml:space="preserve">          $ref: '#/components/schemas/</w:t>
      </w:r>
      <w:proofErr w:type="spellStart"/>
      <w:r>
        <w:t>DeterministicComm</w:t>
      </w:r>
      <w:proofErr w:type="spellEnd"/>
      <w:r>
        <w:t>'</w:t>
      </w:r>
    </w:p>
    <w:p w14:paraId="12D42F51" w14:textId="77777777" w:rsidR="00220207" w:rsidRDefault="00220207" w:rsidP="00220207">
      <w:pPr>
        <w:pStyle w:val="PL"/>
      </w:pPr>
      <w:r>
        <w:t xml:space="preserve">        </w:t>
      </w:r>
      <w:proofErr w:type="spellStart"/>
      <w:r>
        <w:t>uLDeterministicComm</w:t>
      </w:r>
      <w:proofErr w:type="spellEnd"/>
      <w:r>
        <w:t>:</w:t>
      </w:r>
    </w:p>
    <w:p w14:paraId="7127E062" w14:textId="77777777" w:rsidR="00220207" w:rsidRDefault="00220207" w:rsidP="00220207">
      <w:pPr>
        <w:pStyle w:val="PL"/>
      </w:pPr>
      <w:r>
        <w:t xml:space="preserve">          $ref: '#/components/schemas/</w:t>
      </w:r>
      <w:proofErr w:type="spellStart"/>
      <w:r>
        <w:t>DeterministicComm</w:t>
      </w:r>
      <w:proofErr w:type="spellEnd"/>
      <w:r>
        <w:t>'</w:t>
      </w:r>
    </w:p>
    <w:p w14:paraId="21D80504" w14:textId="77777777" w:rsidR="00220207" w:rsidRDefault="00220207" w:rsidP="00220207">
      <w:pPr>
        <w:pStyle w:val="PL"/>
      </w:pPr>
      <w:r>
        <w:t xml:space="preserve">        </w:t>
      </w:r>
      <w:proofErr w:type="spellStart"/>
      <w:r>
        <w:t>survivalTime</w:t>
      </w:r>
      <w:proofErr w:type="spellEnd"/>
      <w:r>
        <w:t>:</w:t>
      </w:r>
    </w:p>
    <w:p w14:paraId="77453634" w14:textId="77777777" w:rsidR="00220207" w:rsidRDefault="00220207" w:rsidP="00220207">
      <w:pPr>
        <w:pStyle w:val="PL"/>
      </w:pPr>
      <w:r>
        <w:t xml:space="preserve">          type: number</w:t>
      </w:r>
    </w:p>
    <w:p w14:paraId="353D5B3B" w14:textId="77777777" w:rsidR="00220207" w:rsidRDefault="00220207" w:rsidP="00220207">
      <w:pPr>
        <w:pStyle w:val="PL"/>
      </w:pPr>
      <w:r>
        <w:t xml:space="preserve">        </w:t>
      </w:r>
      <w:proofErr w:type="spellStart"/>
      <w:r>
        <w:t>nssaaSupport</w:t>
      </w:r>
      <w:proofErr w:type="spellEnd"/>
      <w:r>
        <w:t>:</w:t>
      </w:r>
    </w:p>
    <w:p w14:paraId="0DE1C778" w14:textId="77777777" w:rsidR="00220207" w:rsidRDefault="00220207" w:rsidP="00220207">
      <w:pPr>
        <w:pStyle w:val="PL"/>
      </w:pPr>
      <w:r>
        <w:t xml:space="preserve">          $ref: '#/components/schemas/</w:t>
      </w:r>
      <w:proofErr w:type="spellStart"/>
      <w:r>
        <w:t>NSSAASupport</w:t>
      </w:r>
      <w:proofErr w:type="spellEnd"/>
      <w:r>
        <w:t>'</w:t>
      </w:r>
    </w:p>
    <w:p w14:paraId="29AE02B0" w14:textId="77777777" w:rsidR="00220207" w:rsidRDefault="00220207" w:rsidP="00220207">
      <w:pPr>
        <w:pStyle w:val="PL"/>
      </w:pPr>
      <w:r>
        <w:t xml:space="preserve">        n6Protection:</w:t>
      </w:r>
    </w:p>
    <w:p w14:paraId="13A9E757" w14:textId="77777777" w:rsidR="00220207" w:rsidRDefault="00220207" w:rsidP="00220207">
      <w:pPr>
        <w:pStyle w:val="PL"/>
      </w:pPr>
      <w:r>
        <w:t xml:space="preserve">          $ref: '#/components/schemas/N6Protection'    </w:t>
      </w:r>
    </w:p>
    <w:p w14:paraId="781CC06E" w14:textId="77777777" w:rsidR="00220207" w:rsidRDefault="00220207" w:rsidP="00220207">
      <w:pPr>
        <w:pStyle w:val="PL"/>
      </w:pPr>
      <w:r>
        <w:t xml:space="preserve">    </w:t>
      </w:r>
      <w:proofErr w:type="spellStart"/>
      <w:r>
        <w:t>RANSliceSubnetProfile</w:t>
      </w:r>
      <w:proofErr w:type="spellEnd"/>
      <w:r>
        <w:t>:</w:t>
      </w:r>
    </w:p>
    <w:p w14:paraId="020F3546" w14:textId="77777777" w:rsidR="00220207" w:rsidRDefault="00220207" w:rsidP="00220207">
      <w:pPr>
        <w:pStyle w:val="PL"/>
      </w:pPr>
      <w:r>
        <w:t xml:space="preserve">      type: object</w:t>
      </w:r>
    </w:p>
    <w:p w14:paraId="1C7B74E8" w14:textId="77777777" w:rsidR="00220207" w:rsidRDefault="00220207" w:rsidP="00220207">
      <w:pPr>
        <w:pStyle w:val="PL"/>
      </w:pPr>
      <w:r>
        <w:t xml:space="preserve">      properties:</w:t>
      </w:r>
    </w:p>
    <w:p w14:paraId="47409DC8" w14:textId="77777777" w:rsidR="00220207" w:rsidRDefault="00220207" w:rsidP="00220207">
      <w:pPr>
        <w:pStyle w:val="PL"/>
      </w:pPr>
      <w:r>
        <w:t xml:space="preserve">        </w:t>
      </w:r>
      <w:proofErr w:type="spellStart"/>
      <w:r>
        <w:t>coverageAreaTAList</w:t>
      </w:r>
      <w:proofErr w:type="spellEnd"/>
      <w:r>
        <w:t>:</w:t>
      </w:r>
    </w:p>
    <w:p w14:paraId="14F1E6AA" w14:textId="77777777" w:rsidR="00220207" w:rsidRDefault="00220207" w:rsidP="00220207">
      <w:pPr>
        <w:pStyle w:val="PL"/>
      </w:pPr>
      <w:r>
        <w:t xml:space="preserve">          $ref: 'TS28541_NrNrm.yaml#/components/schemas/</w:t>
      </w:r>
      <w:proofErr w:type="spellStart"/>
      <w:r>
        <w:t>NrTacList</w:t>
      </w:r>
      <w:proofErr w:type="spellEnd"/>
      <w:r>
        <w:t>'</w:t>
      </w:r>
    </w:p>
    <w:p w14:paraId="1F2AB58B" w14:textId="77777777" w:rsidR="00220207" w:rsidRDefault="00220207" w:rsidP="00220207">
      <w:pPr>
        <w:pStyle w:val="PL"/>
      </w:pPr>
      <w:r>
        <w:t xml:space="preserve">        </w:t>
      </w:r>
      <w:proofErr w:type="spellStart"/>
      <w:r>
        <w:t>dLLatency</w:t>
      </w:r>
      <w:proofErr w:type="spellEnd"/>
      <w:r>
        <w:t>:</w:t>
      </w:r>
    </w:p>
    <w:p w14:paraId="4483484C" w14:textId="77777777" w:rsidR="00220207" w:rsidRDefault="00220207" w:rsidP="00220207">
      <w:pPr>
        <w:pStyle w:val="PL"/>
      </w:pPr>
      <w:r>
        <w:t xml:space="preserve">          type: number</w:t>
      </w:r>
    </w:p>
    <w:p w14:paraId="7B796B4A" w14:textId="77777777" w:rsidR="00220207" w:rsidRDefault="00220207" w:rsidP="00220207">
      <w:pPr>
        <w:pStyle w:val="PL"/>
      </w:pPr>
      <w:r>
        <w:t xml:space="preserve">        </w:t>
      </w:r>
      <w:proofErr w:type="spellStart"/>
      <w:r>
        <w:t>uLLatency</w:t>
      </w:r>
      <w:proofErr w:type="spellEnd"/>
      <w:r>
        <w:t>:</w:t>
      </w:r>
    </w:p>
    <w:p w14:paraId="7C15F45C" w14:textId="77777777" w:rsidR="00220207" w:rsidRDefault="00220207" w:rsidP="00220207">
      <w:pPr>
        <w:pStyle w:val="PL"/>
      </w:pPr>
      <w:r>
        <w:t xml:space="preserve">          type: number</w:t>
      </w:r>
    </w:p>
    <w:p w14:paraId="714C5EA3" w14:textId="77777777" w:rsidR="00220207" w:rsidRDefault="00220207" w:rsidP="00220207">
      <w:pPr>
        <w:pStyle w:val="PL"/>
      </w:pPr>
      <w:r>
        <w:t xml:space="preserve">        </w:t>
      </w:r>
      <w:proofErr w:type="spellStart"/>
      <w:r>
        <w:t>uEMobilityLevel</w:t>
      </w:r>
      <w:proofErr w:type="spellEnd"/>
      <w:r>
        <w:t>:</w:t>
      </w:r>
    </w:p>
    <w:p w14:paraId="19D77EBD" w14:textId="77777777" w:rsidR="00220207" w:rsidRDefault="00220207" w:rsidP="00220207">
      <w:pPr>
        <w:pStyle w:val="PL"/>
      </w:pPr>
      <w:r>
        <w:t xml:space="preserve">          $ref: '#/components/schemas/</w:t>
      </w:r>
      <w:proofErr w:type="spellStart"/>
      <w:r>
        <w:t>MobilityLevel</w:t>
      </w:r>
      <w:proofErr w:type="spellEnd"/>
      <w:r>
        <w:t>'</w:t>
      </w:r>
    </w:p>
    <w:p w14:paraId="7B25E54F" w14:textId="77777777" w:rsidR="00220207" w:rsidRDefault="00220207" w:rsidP="00220207">
      <w:pPr>
        <w:pStyle w:val="PL"/>
      </w:pPr>
      <w:r>
        <w:t xml:space="preserve">        </w:t>
      </w:r>
      <w:proofErr w:type="spellStart"/>
      <w:r>
        <w:t>resourceSharingLevel</w:t>
      </w:r>
      <w:proofErr w:type="spellEnd"/>
      <w:r>
        <w:t>:</w:t>
      </w:r>
    </w:p>
    <w:p w14:paraId="77DB00EE" w14:textId="77777777" w:rsidR="00220207" w:rsidRDefault="00220207" w:rsidP="00220207">
      <w:pPr>
        <w:pStyle w:val="PL"/>
      </w:pPr>
      <w:r>
        <w:t xml:space="preserve">          $ref: '#/components/schemas/</w:t>
      </w:r>
      <w:proofErr w:type="spellStart"/>
      <w:r>
        <w:t>SharingLevel</w:t>
      </w:r>
      <w:proofErr w:type="spellEnd"/>
      <w:r>
        <w:t>'</w:t>
      </w:r>
    </w:p>
    <w:p w14:paraId="27BFA6C5" w14:textId="77777777" w:rsidR="00220207" w:rsidRDefault="00220207" w:rsidP="00220207">
      <w:pPr>
        <w:pStyle w:val="PL"/>
      </w:pPr>
      <w:r>
        <w:t xml:space="preserve">        </w:t>
      </w:r>
      <w:proofErr w:type="spellStart"/>
      <w:r>
        <w:t>maxNumberofUEs</w:t>
      </w:r>
      <w:proofErr w:type="spellEnd"/>
      <w:r>
        <w:t>:</w:t>
      </w:r>
    </w:p>
    <w:p w14:paraId="7E6D943A" w14:textId="77777777" w:rsidR="00220207" w:rsidRDefault="00220207" w:rsidP="00220207">
      <w:pPr>
        <w:pStyle w:val="PL"/>
      </w:pPr>
      <w:r>
        <w:t xml:space="preserve">          type: integer</w:t>
      </w:r>
    </w:p>
    <w:p w14:paraId="4CDC6BE8" w14:textId="77777777" w:rsidR="00220207" w:rsidRDefault="00220207" w:rsidP="00220207">
      <w:pPr>
        <w:pStyle w:val="PL"/>
      </w:pPr>
      <w:r>
        <w:t xml:space="preserve">        </w:t>
      </w:r>
      <w:proofErr w:type="spellStart"/>
      <w:r>
        <w:t>activityFactor</w:t>
      </w:r>
      <w:proofErr w:type="spellEnd"/>
      <w:r>
        <w:t>:</w:t>
      </w:r>
    </w:p>
    <w:p w14:paraId="3F24806B" w14:textId="77777777" w:rsidR="00220207" w:rsidRDefault="00220207" w:rsidP="00220207">
      <w:pPr>
        <w:pStyle w:val="PL"/>
      </w:pPr>
      <w:r>
        <w:t xml:space="preserve">          type: integer</w:t>
      </w:r>
    </w:p>
    <w:p w14:paraId="765F5A3D" w14:textId="77777777" w:rsidR="00220207" w:rsidRDefault="00220207" w:rsidP="00220207">
      <w:pPr>
        <w:pStyle w:val="PL"/>
      </w:pPr>
      <w:r>
        <w:t xml:space="preserve">        </w:t>
      </w:r>
      <w:proofErr w:type="spellStart"/>
      <w:r>
        <w:t>dLThptPerSliceSubnet</w:t>
      </w:r>
      <w:proofErr w:type="spellEnd"/>
      <w:r>
        <w:t>:</w:t>
      </w:r>
    </w:p>
    <w:p w14:paraId="4315E067" w14:textId="77777777" w:rsidR="00220207" w:rsidRDefault="00220207" w:rsidP="00220207">
      <w:pPr>
        <w:pStyle w:val="PL"/>
      </w:pPr>
      <w:r>
        <w:t xml:space="preserve">          $ref: '#/components/schemas/</w:t>
      </w:r>
      <w:proofErr w:type="spellStart"/>
      <w:r>
        <w:t>XLThpt</w:t>
      </w:r>
      <w:proofErr w:type="spellEnd"/>
      <w:r>
        <w:t>'</w:t>
      </w:r>
    </w:p>
    <w:p w14:paraId="394EAE34" w14:textId="77777777" w:rsidR="00220207" w:rsidRDefault="00220207" w:rsidP="00220207">
      <w:pPr>
        <w:pStyle w:val="PL"/>
      </w:pPr>
      <w:r>
        <w:t xml:space="preserve">        </w:t>
      </w:r>
      <w:proofErr w:type="spellStart"/>
      <w:r>
        <w:t>dLThptPerUE</w:t>
      </w:r>
      <w:proofErr w:type="spellEnd"/>
      <w:r>
        <w:t>:</w:t>
      </w:r>
    </w:p>
    <w:p w14:paraId="1A7DD21E" w14:textId="77777777" w:rsidR="00220207" w:rsidRDefault="00220207" w:rsidP="00220207">
      <w:pPr>
        <w:pStyle w:val="PL"/>
      </w:pPr>
      <w:r>
        <w:t xml:space="preserve">          $ref: '#/components/schemas/</w:t>
      </w:r>
      <w:proofErr w:type="spellStart"/>
      <w:r>
        <w:t>XLThpt</w:t>
      </w:r>
      <w:proofErr w:type="spellEnd"/>
      <w:r>
        <w:t>'</w:t>
      </w:r>
    </w:p>
    <w:p w14:paraId="67F2787A" w14:textId="77777777" w:rsidR="00220207" w:rsidRDefault="00220207" w:rsidP="00220207">
      <w:pPr>
        <w:pStyle w:val="PL"/>
      </w:pPr>
      <w:r>
        <w:t xml:space="preserve">        </w:t>
      </w:r>
      <w:proofErr w:type="spellStart"/>
      <w:r>
        <w:t>uLThptPerSliceSubnet</w:t>
      </w:r>
      <w:proofErr w:type="spellEnd"/>
      <w:r>
        <w:t>:</w:t>
      </w:r>
    </w:p>
    <w:p w14:paraId="5C04C745" w14:textId="77777777" w:rsidR="00220207" w:rsidRDefault="00220207" w:rsidP="00220207">
      <w:pPr>
        <w:pStyle w:val="PL"/>
      </w:pPr>
      <w:r>
        <w:t xml:space="preserve">          $ref: '#/components/schemas/</w:t>
      </w:r>
      <w:proofErr w:type="spellStart"/>
      <w:r>
        <w:t>XLThpt</w:t>
      </w:r>
      <w:proofErr w:type="spellEnd"/>
      <w:r>
        <w:t>'</w:t>
      </w:r>
    </w:p>
    <w:p w14:paraId="3E5D91EF" w14:textId="77777777" w:rsidR="00220207" w:rsidRDefault="00220207" w:rsidP="00220207">
      <w:pPr>
        <w:pStyle w:val="PL"/>
      </w:pPr>
      <w:r>
        <w:t xml:space="preserve">        </w:t>
      </w:r>
      <w:proofErr w:type="spellStart"/>
      <w:r>
        <w:t>uLThptPerUE</w:t>
      </w:r>
      <w:proofErr w:type="spellEnd"/>
      <w:r>
        <w:t>:</w:t>
      </w:r>
    </w:p>
    <w:p w14:paraId="26B45EEF" w14:textId="77777777" w:rsidR="00220207" w:rsidRDefault="00220207" w:rsidP="00220207">
      <w:pPr>
        <w:pStyle w:val="PL"/>
      </w:pPr>
      <w:r>
        <w:t xml:space="preserve">          $ref: '#/components/schemas/</w:t>
      </w:r>
      <w:proofErr w:type="spellStart"/>
      <w:r>
        <w:t>XLThpt</w:t>
      </w:r>
      <w:proofErr w:type="spellEnd"/>
      <w:r>
        <w:t>'</w:t>
      </w:r>
    </w:p>
    <w:p w14:paraId="70AAB9E2" w14:textId="77777777" w:rsidR="00220207" w:rsidRDefault="00220207" w:rsidP="00220207">
      <w:pPr>
        <w:pStyle w:val="PL"/>
      </w:pPr>
      <w:r>
        <w:t xml:space="preserve">        </w:t>
      </w:r>
      <w:proofErr w:type="spellStart"/>
      <w:r>
        <w:t>uESpeed</w:t>
      </w:r>
      <w:proofErr w:type="spellEnd"/>
      <w:r>
        <w:t>:</w:t>
      </w:r>
    </w:p>
    <w:p w14:paraId="60AA02BE" w14:textId="77777777" w:rsidR="00220207" w:rsidRDefault="00220207" w:rsidP="00220207">
      <w:pPr>
        <w:pStyle w:val="PL"/>
      </w:pPr>
      <w:r>
        <w:t xml:space="preserve">          type: integer</w:t>
      </w:r>
    </w:p>
    <w:p w14:paraId="753825BC" w14:textId="77777777" w:rsidR="00220207" w:rsidRDefault="00220207" w:rsidP="00220207">
      <w:pPr>
        <w:pStyle w:val="PL"/>
      </w:pPr>
      <w:r>
        <w:t xml:space="preserve">        reliability:</w:t>
      </w:r>
    </w:p>
    <w:p w14:paraId="060CA106" w14:textId="77777777" w:rsidR="00220207" w:rsidRDefault="00220207" w:rsidP="00220207">
      <w:pPr>
        <w:pStyle w:val="PL"/>
      </w:pPr>
      <w:r>
        <w:t xml:space="preserve">          type: number</w:t>
      </w:r>
    </w:p>
    <w:p w14:paraId="2D8A233F" w14:textId="189C3CAC" w:rsidR="00220207" w:rsidDel="00F77F26" w:rsidRDefault="00220207" w:rsidP="00220207">
      <w:pPr>
        <w:pStyle w:val="PL"/>
        <w:rPr>
          <w:del w:id="47" w:author="Nokia(SS1)" w:date="2023-02-14T19:44:00Z"/>
        </w:rPr>
      </w:pPr>
      <w:del w:id="48" w:author="Nokia(SS1)" w:date="2023-02-14T19:44:00Z">
        <w:r w:rsidDel="00F77F26">
          <w:delText xml:space="preserve">        sST:</w:delText>
        </w:r>
      </w:del>
    </w:p>
    <w:p w14:paraId="2776E6FA" w14:textId="79126001" w:rsidR="00220207" w:rsidDel="00F77F26" w:rsidRDefault="00220207" w:rsidP="00220207">
      <w:pPr>
        <w:pStyle w:val="PL"/>
        <w:rPr>
          <w:del w:id="49" w:author="Nokia(SS1)" w:date="2023-02-14T19:44:00Z"/>
        </w:rPr>
      </w:pPr>
      <w:del w:id="50" w:author="Nokia(SS1)" w:date="2023-02-14T19:44:00Z">
        <w:r w:rsidDel="00F77F26">
          <w:delText xml:space="preserve">          $ref: 'TS28541_NrNrm.yaml#/components/schemas/Sst'</w:delText>
        </w:r>
      </w:del>
    </w:p>
    <w:p w14:paraId="1787DC6A" w14:textId="77777777" w:rsidR="00220207" w:rsidRDefault="00220207" w:rsidP="00220207">
      <w:pPr>
        <w:pStyle w:val="PL"/>
      </w:pPr>
      <w:r>
        <w:t xml:space="preserve">        </w:t>
      </w:r>
      <w:proofErr w:type="spellStart"/>
      <w:r>
        <w:t>dLMaxPktSize</w:t>
      </w:r>
      <w:proofErr w:type="spellEnd"/>
      <w:r>
        <w:t>:</w:t>
      </w:r>
    </w:p>
    <w:p w14:paraId="521F8EF2" w14:textId="77777777" w:rsidR="00220207" w:rsidRDefault="00220207" w:rsidP="00220207">
      <w:pPr>
        <w:pStyle w:val="PL"/>
      </w:pPr>
      <w:r>
        <w:t xml:space="preserve">          type: integer</w:t>
      </w:r>
    </w:p>
    <w:p w14:paraId="1FBBBBD9" w14:textId="77777777" w:rsidR="00220207" w:rsidRDefault="00220207" w:rsidP="00220207">
      <w:pPr>
        <w:pStyle w:val="PL"/>
      </w:pPr>
      <w:r>
        <w:t xml:space="preserve">        </w:t>
      </w:r>
      <w:proofErr w:type="spellStart"/>
      <w:r>
        <w:t>uLMaxPktSize</w:t>
      </w:r>
      <w:proofErr w:type="spellEnd"/>
      <w:r>
        <w:t>:</w:t>
      </w:r>
    </w:p>
    <w:p w14:paraId="002236D2" w14:textId="77777777" w:rsidR="00220207" w:rsidRDefault="00220207" w:rsidP="00220207">
      <w:pPr>
        <w:pStyle w:val="PL"/>
      </w:pPr>
      <w:r>
        <w:lastRenderedPageBreak/>
        <w:t xml:space="preserve">          type: integer</w:t>
      </w:r>
    </w:p>
    <w:p w14:paraId="3B9DD89A" w14:textId="77777777" w:rsidR="00220207" w:rsidRDefault="00220207" w:rsidP="00220207">
      <w:pPr>
        <w:pStyle w:val="PL"/>
      </w:pPr>
      <w:r>
        <w:t xml:space="preserve">        </w:t>
      </w:r>
      <w:proofErr w:type="spellStart"/>
      <w:r>
        <w:t>nROperatingBands</w:t>
      </w:r>
      <w:proofErr w:type="spellEnd"/>
      <w:r>
        <w:t>:</w:t>
      </w:r>
    </w:p>
    <w:p w14:paraId="318B5C45" w14:textId="77777777" w:rsidR="00220207" w:rsidRDefault="00220207" w:rsidP="00220207">
      <w:pPr>
        <w:pStyle w:val="PL"/>
      </w:pPr>
      <w:r>
        <w:t xml:space="preserve">          type: string</w:t>
      </w:r>
    </w:p>
    <w:p w14:paraId="4A5FA080" w14:textId="77777777" w:rsidR="00220207" w:rsidRDefault="00220207" w:rsidP="00220207">
      <w:pPr>
        <w:pStyle w:val="PL"/>
      </w:pPr>
      <w:r>
        <w:t xml:space="preserve">        </w:t>
      </w:r>
      <w:proofErr w:type="spellStart"/>
      <w:r>
        <w:t>delayTolerance</w:t>
      </w:r>
      <w:proofErr w:type="spellEnd"/>
      <w:r>
        <w:t>:</w:t>
      </w:r>
    </w:p>
    <w:p w14:paraId="519D3BBF" w14:textId="77777777" w:rsidR="00220207" w:rsidRDefault="00220207" w:rsidP="00220207">
      <w:pPr>
        <w:pStyle w:val="PL"/>
      </w:pPr>
      <w:r>
        <w:t xml:space="preserve">          $ref: '#/components/schemas/</w:t>
      </w:r>
      <w:proofErr w:type="spellStart"/>
      <w:r>
        <w:t>DelayTolerance</w:t>
      </w:r>
      <w:proofErr w:type="spellEnd"/>
      <w:r>
        <w:t>'</w:t>
      </w:r>
    </w:p>
    <w:p w14:paraId="1809E1C9" w14:textId="77777777" w:rsidR="00220207" w:rsidRDefault="00220207" w:rsidP="00220207">
      <w:pPr>
        <w:pStyle w:val="PL"/>
      </w:pPr>
      <w:r>
        <w:t xml:space="preserve">        positioning:</w:t>
      </w:r>
    </w:p>
    <w:p w14:paraId="4E2795DD" w14:textId="77777777" w:rsidR="00220207" w:rsidRDefault="00220207" w:rsidP="00220207">
      <w:pPr>
        <w:pStyle w:val="PL"/>
      </w:pPr>
      <w:r>
        <w:t xml:space="preserve">          $ref: '#/components/schemas/</w:t>
      </w:r>
      <w:proofErr w:type="spellStart"/>
      <w:r>
        <w:t>PositioningRANSubnet</w:t>
      </w:r>
      <w:proofErr w:type="spellEnd"/>
      <w:r>
        <w:t>'</w:t>
      </w:r>
    </w:p>
    <w:p w14:paraId="5FAD21D0" w14:textId="77777777" w:rsidR="00220207" w:rsidRDefault="00220207" w:rsidP="00220207">
      <w:pPr>
        <w:pStyle w:val="PL"/>
      </w:pPr>
      <w:r>
        <w:t xml:space="preserve">        </w:t>
      </w:r>
      <w:proofErr w:type="spellStart"/>
      <w:r>
        <w:t>sliceSimultaneousUse</w:t>
      </w:r>
      <w:proofErr w:type="spellEnd"/>
      <w:r>
        <w:t>:</w:t>
      </w:r>
    </w:p>
    <w:p w14:paraId="0FF7234C" w14:textId="77777777" w:rsidR="00220207" w:rsidRDefault="00220207" w:rsidP="00220207">
      <w:pPr>
        <w:pStyle w:val="PL"/>
      </w:pPr>
      <w:r>
        <w:t xml:space="preserve">          $ref: '#/components/schemas/</w:t>
      </w:r>
      <w:proofErr w:type="spellStart"/>
      <w:r>
        <w:t>SliceSimultaneousUse</w:t>
      </w:r>
      <w:proofErr w:type="spellEnd"/>
      <w:r>
        <w:t>'</w:t>
      </w:r>
    </w:p>
    <w:p w14:paraId="1711E252" w14:textId="77777777" w:rsidR="00220207" w:rsidRDefault="00220207" w:rsidP="00220207">
      <w:pPr>
        <w:pStyle w:val="PL"/>
      </w:pPr>
      <w:r>
        <w:t xml:space="preserve">        </w:t>
      </w:r>
      <w:proofErr w:type="spellStart"/>
      <w:r>
        <w:t>energyEfficiency</w:t>
      </w:r>
      <w:proofErr w:type="spellEnd"/>
      <w:r>
        <w:t>:</w:t>
      </w:r>
    </w:p>
    <w:p w14:paraId="242410C0" w14:textId="77777777" w:rsidR="00220207" w:rsidRDefault="00220207" w:rsidP="00220207">
      <w:pPr>
        <w:pStyle w:val="PL"/>
      </w:pPr>
      <w:r>
        <w:t xml:space="preserve">          type: number</w:t>
      </w:r>
    </w:p>
    <w:p w14:paraId="16A348A1" w14:textId="77777777" w:rsidR="00220207" w:rsidRDefault="00220207" w:rsidP="00220207">
      <w:pPr>
        <w:pStyle w:val="PL"/>
      </w:pPr>
      <w:r>
        <w:t xml:space="preserve">        </w:t>
      </w:r>
      <w:proofErr w:type="spellStart"/>
      <w:r>
        <w:t>termDensity</w:t>
      </w:r>
      <w:proofErr w:type="spellEnd"/>
      <w:r>
        <w:t>:</w:t>
      </w:r>
    </w:p>
    <w:p w14:paraId="112608C8" w14:textId="77777777" w:rsidR="00220207" w:rsidRDefault="00220207" w:rsidP="00220207">
      <w:pPr>
        <w:pStyle w:val="PL"/>
      </w:pPr>
      <w:r>
        <w:t xml:space="preserve">          $ref: '#/components/schemas/</w:t>
      </w:r>
      <w:proofErr w:type="spellStart"/>
      <w:r>
        <w:t>TermDensity</w:t>
      </w:r>
      <w:proofErr w:type="spellEnd"/>
      <w:r>
        <w:t>'</w:t>
      </w:r>
    </w:p>
    <w:p w14:paraId="7B2B8E49" w14:textId="77777777" w:rsidR="00220207" w:rsidRDefault="00220207" w:rsidP="00220207">
      <w:pPr>
        <w:pStyle w:val="PL"/>
      </w:pPr>
      <w:r>
        <w:t xml:space="preserve">        </w:t>
      </w:r>
      <w:proofErr w:type="spellStart"/>
      <w:r>
        <w:t>survivalTime</w:t>
      </w:r>
      <w:proofErr w:type="spellEnd"/>
      <w:r>
        <w:t>:</w:t>
      </w:r>
    </w:p>
    <w:p w14:paraId="50FE781C" w14:textId="77777777" w:rsidR="00220207" w:rsidRDefault="00220207" w:rsidP="00220207">
      <w:pPr>
        <w:pStyle w:val="PL"/>
      </w:pPr>
      <w:r>
        <w:t xml:space="preserve">          type: number</w:t>
      </w:r>
    </w:p>
    <w:p w14:paraId="4D52B219" w14:textId="77777777" w:rsidR="00220207" w:rsidRDefault="00220207" w:rsidP="00220207">
      <w:pPr>
        <w:pStyle w:val="PL"/>
      </w:pPr>
      <w:r>
        <w:t xml:space="preserve">        synchronicity:</w:t>
      </w:r>
    </w:p>
    <w:p w14:paraId="78874072" w14:textId="77777777" w:rsidR="00220207" w:rsidRDefault="00220207" w:rsidP="00220207">
      <w:pPr>
        <w:pStyle w:val="PL"/>
      </w:pPr>
      <w:r>
        <w:t xml:space="preserve">          $ref: '#/components/schemas/</w:t>
      </w:r>
      <w:proofErr w:type="spellStart"/>
      <w:r>
        <w:t>SynchronicityRANSubnet</w:t>
      </w:r>
      <w:proofErr w:type="spellEnd"/>
      <w:r>
        <w:t>'</w:t>
      </w:r>
    </w:p>
    <w:p w14:paraId="77C04DAC" w14:textId="77777777" w:rsidR="00220207" w:rsidRDefault="00220207" w:rsidP="00220207">
      <w:pPr>
        <w:pStyle w:val="PL"/>
      </w:pPr>
      <w:r>
        <w:t xml:space="preserve">        </w:t>
      </w:r>
      <w:proofErr w:type="spellStart"/>
      <w:r>
        <w:t>dLDeterministicComm</w:t>
      </w:r>
      <w:proofErr w:type="spellEnd"/>
      <w:r>
        <w:t>:</w:t>
      </w:r>
    </w:p>
    <w:p w14:paraId="2770ADDB" w14:textId="77777777" w:rsidR="00220207" w:rsidRDefault="00220207" w:rsidP="00220207">
      <w:pPr>
        <w:pStyle w:val="PL"/>
      </w:pPr>
      <w:r>
        <w:t xml:space="preserve">          $ref: '#/components/schemas/</w:t>
      </w:r>
      <w:proofErr w:type="spellStart"/>
      <w:r>
        <w:t>DeterministicComm</w:t>
      </w:r>
      <w:proofErr w:type="spellEnd"/>
      <w:r>
        <w:t>'</w:t>
      </w:r>
    </w:p>
    <w:p w14:paraId="28CA7377" w14:textId="77777777" w:rsidR="00220207" w:rsidRDefault="00220207" w:rsidP="00220207">
      <w:pPr>
        <w:pStyle w:val="PL"/>
      </w:pPr>
      <w:r>
        <w:t xml:space="preserve">        </w:t>
      </w:r>
      <w:proofErr w:type="spellStart"/>
      <w:r>
        <w:t>uLDeterministicComm</w:t>
      </w:r>
      <w:proofErr w:type="spellEnd"/>
      <w:r>
        <w:t>:</w:t>
      </w:r>
    </w:p>
    <w:p w14:paraId="79BC6BF3" w14:textId="77777777" w:rsidR="00220207" w:rsidRDefault="00220207" w:rsidP="00220207">
      <w:pPr>
        <w:pStyle w:val="PL"/>
      </w:pPr>
      <w:r>
        <w:t xml:space="preserve">          $ref: '#/components/schemas/</w:t>
      </w:r>
      <w:proofErr w:type="spellStart"/>
      <w:r>
        <w:t>DeterministicComm</w:t>
      </w:r>
      <w:proofErr w:type="spellEnd"/>
      <w:r>
        <w:t>'</w:t>
      </w:r>
    </w:p>
    <w:p w14:paraId="4C8653AB" w14:textId="77777777" w:rsidR="00220207" w:rsidRDefault="00220207" w:rsidP="00220207">
      <w:pPr>
        <w:pStyle w:val="PL"/>
      </w:pPr>
      <w:r>
        <w:t xml:space="preserve">    </w:t>
      </w:r>
      <w:proofErr w:type="spellStart"/>
      <w:r>
        <w:t>TopSliceSubnetProfile</w:t>
      </w:r>
      <w:proofErr w:type="spellEnd"/>
      <w:r>
        <w:t>:</w:t>
      </w:r>
    </w:p>
    <w:p w14:paraId="5844B3D7" w14:textId="77777777" w:rsidR="00220207" w:rsidRDefault="00220207" w:rsidP="00220207">
      <w:pPr>
        <w:pStyle w:val="PL"/>
      </w:pPr>
      <w:r>
        <w:t xml:space="preserve">      type: object</w:t>
      </w:r>
    </w:p>
    <w:p w14:paraId="5EB42E73" w14:textId="77777777" w:rsidR="00220207" w:rsidRDefault="00220207" w:rsidP="00220207">
      <w:pPr>
        <w:pStyle w:val="PL"/>
      </w:pPr>
      <w:r>
        <w:t xml:space="preserve">      properties:</w:t>
      </w:r>
    </w:p>
    <w:p w14:paraId="4166C878" w14:textId="77777777" w:rsidR="00220207" w:rsidRDefault="00220207" w:rsidP="00220207">
      <w:pPr>
        <w:pStyle w:val="PL"/>
      </w:pPr>
      <w:r>
        <w:t xml:space="preserve">        </w:t>
      </w:r>
      <w:proofErr w:type="spellStart"/>
      <w:r>
        <w:t>dLLatency</w:t>
      </w:r>
      <w:proofErr w:type="spellEnd"/>
      <w:r>
        <w:t>:</w:t>
      </w:r>
    </w:p>
    <w:p w14:paraId="1F258381" w14:textId="77777777" w:rsidR="00220207" w:rsidRDefault="00220207" w:rsidP="00220207">
      <w:pPr>
        <w:pStyle w:val="PL"/>
      </w:pPr>
      <w:r>
        <w:t xml:space="preserve">          type: integer</w:t>
      </w:r>
    </w:p>
    <w:p w14:paraId="7D32B284" w14:textId="77777777" w:rsidR="00220207" w:rsidRDefault="00220207" w:rsidP="00220207">
      <w:pPr>
        <w:pStyle w:val="PL"/>
      </w:pPr>
      <w:r>
        <w:t xml:space="preserve">        </w:t>
      </w:r>
      <w:proofErr w:type="spellStart"/>
      <w:r>
        <w:t>uLLatency</w:t>
      </w:r>
      <w:proofErr w:type="spellEnd"/>
      <w:r>
        <w:t>:</w:t>
      </w:r>
    </w:p>
    <w:p w14:paraId="1CF77D2C" w14:textId="77777777" w:rsidR="00220207" w:rsidRDefault="00220207" w:rsidP="00220207">
      <w:pPr>
        <w:pStyle w:val="PL"/>
      </w:pPr>
      <w:r>
        <w:t xml:space="preserve">          type: integer</w:t>
      </w:r>
    </w:p>
    <w:p w14:paraId="5D89C757" w14:textId="77777777" w:rsidR="00220207" w:rsidRDefault="00220207" w:rsidP="00220207">
      <w:pPr>
        <w:pStyle w:val="PL"/>
      </w:pPr>
      <w:r>
        <w:t xml:space="preserve">        </w:t>
      </w:r>
      <w:proofErr w:type="spellStart"/>
      <w:r>
        <w:t>maxNumberofUEs</w:t>
      </w:r>
      <w:proofErr w:type="spellEnd"/>
      <w:r>
        <w:t>:</w:t>
      </w:r>
    </w:p>
    <w:p w14:paraId="09B143F4" w14:textId="77777777" w:rsidR="00220207" w:rsidRDefault="00220207" w:rsidP="00220207">
      <w:pPr>
        <w:pStyle w:val="PL"/>
      </w:pPr>
      <w:r>
        <w:t xml:space="preserve">          type: integer</w:t>
      </w:r>
    </w:p>
    <w:p w14:paraId="708897F7" w14:textId="77777777" w:rsidR="00220207" w:rsidRDefault="00220207" w:rsidP="00220207">
      <w:pPr>
        <w:pStyle w:val="PL"/>
      </w:pPr>
      <w:r>
        <w:t xml:space="preserve">        </w:t>
      </w:r>
      <w:proofErr w:type="spellStart"/>
      <w:r>
        <w:t>dLThptPerSliceSubnet</w:t>
      </w:r>
      <w:proofErr w:type="spellEnd"/>
      <w:r>
        <w:t>:</w:t>
      </w:r>
    </w:p>
    <w:p w14:paraId="433AE501" w14:textId="77777777" w:rsidR="00220207" w:rsidRDefault="00220207" w:rsidP="00220207">
      <w:pPr>
        <w:pStyle w:val="PL"/>
      </w:pPr>
      <w:r>
        <w:t xml:space="preserve">          $ref: '#/components/schemas/</w:t>
      </w:r>
      <w:proofErr w:type="spellStart"/>
      <w:r>
        <w:t>XLThpt</w:t>
      </w:r>
      <w:proofErr w:type="spellEnd"/>
      <w:r>
        <w:t>'</w:t>
      </w:r>
    </w:p>
    <w:p w14:paraId="45701E05" w14:textId="77777777" w:rsidR="00220207" w:rsidRDefault="00220207" w:rsidP="00220207">
      <w:pPr>
        <w:pStyle w:val="PL"/>
      </w:pPr>
      <w:r>
        <w:t xml:space="preserve">        </w:t>
      </w:r>
      <w:proofErr w:type="spellStart"/>
      <w:r>
        <w:t>dLThptPerUE</w:t>
      </w:r>
      <w:proofErr w:type="spellEnd"/>
      <w:r>
        <w:t>:</w:t>
      </w:r>
    </w:p>
    <w:p w14:paraId="793C8AAB" w14:textId="77777777" w:rsidR="00220207" w:rsidRDefault="00220207" w:rsidP="00220207">
      <w:pPr>
        <w:pStyle w:val="PL"/>
      </w:pPr>
      <w:r>
        <w:t xml:space="preserve">          $ref: '#/components/schemas/</w:t>
      </w:r>
      <w:proofErr w:type="spellStart"/>
      <w:r>
        <w:t>XLThpt</w:t>
      </w:r>
      <w:proofErr w:type="spellEnd"/>
      <w:r>
        <w:t>'</w:t>
      </w:r>
    </w:p>
    <w:p w14:paraId="22A0AEB2" w14:textId="77777777" w:rsidR="00220207" w:rsidRDefault="00220207" w:rsidP="00220207">
      <w:pPr>
        <w:pStyle w:val="PL"/>
      </w:pPr>
      <w:r>
        <w:t xml:space="preserve">        </w:t>
      </w:r>
      <w:proofErr w:type="spellStart"/>
      <w:r>
        <w:t>uLThptPerSliceSubnet</w:t>
      </w:r>
      <w:proofErr w:type="spellEnd"/>
      <w:r>
        <w:t>:</w:t>
      </w:r>
    </w:p>
    <w:p w14:paraId="095A9DC9" w14:textId="77777777" w:rsidR="00220207" w:rsidRDefault="00220207" w:rsidP="00220207">
      <w:pPr>
        <w:pStyle w:val="PL"/>
      </w:pPr>
      <w:r>
        <w:t xml:space="preserve">          $ref: '#/components/schemas/</w:t>
      </w:r>
      <w:proofErr w:type="spellStart"/>
      <w:r>
        <w:t>XLThpt</w:t>
      </w:r>
      <w:proofErr w:type="spellEnd"/>
      <w:r>
        <w:t>'</w:t>
      </w:r>
    </w:p>
    <w:p w14:paraId="7463E78E" w14:textId="77777777" w:rsidR="00220207" w:rsidRDefault="00220207" w:rsidP="00220207">
      <w:pPr>
        <w:pStyle w:val="PL"/>
      </w:pPr>
      <w:r>
        <w:t xml:space="preserve">        </w:t>
      </w:r>
      <w:proofErr w:type="spellStart"/>
      <w:r>
        <w:t>uLThptPerUE</w:t>
      </w:r>
      <w:proofErr w:type="spellEnd"/>
      <w:r>
        <w:t>:</w:t>
      </w:r>
    </w:p>
    <w:p w14:paraId="37B733FD" w14:textId="77777777" w:rsidR="00220207" w:rsidRDefault="00220207" w:rsidP="00220207">
      <w:pPr>
        <w:pStyle w:val="PL"/>
      </w:pPr>
      <w:r>
        <w:t xml:space="preserve">          $ref: '#/components/schemas/</w:t>
      </w:r>
      <w:proofErr w:type="spellStart"/>
      <w:r>
        <w:t>XLThpt</w:t>
      </w:r>
      <w:proofErr w:type="spellEnd"/>
      <w:r>
        <w:t>'</w:t>
      </w:r>
    </w:p>
    <w:p w14:paraId="0A523F10" w14:textId="77777777" w:rsidR="00220207" w:rsidRDefault="00220207" w:rsidP="00220207">
      <w:pPr>
        <w:pStyle w:val="PL"/>
      </w:pPr>
      <w:r>
        <w:t xml:space="preserve">        </w:t>
      </w:r>
      <w:proofErr w:type="spellStart"/>
      <w:r>
        <w:t>dLMaxPktSize</w:t>
      </w:r>
      <w:proofErr w:type="spellEnd"/>
      <w:r>
        <w:t>:</w:t>
      </w:r>
    </w:p>
    <w:p w14:paraId="104A0D9A" w14:textId="77777777" w:rsidR="00220207" w:rsidRDefault="00220207" w:rsidP="00220207">
      <w:pPr>
        <w:pStyle w:val="PL"/>
      </w:pPr>
      <w:r>
        <w:t xml:space="preserve">          type: integer</w:t>
      </w:r>
    </w:p>
    <w:p w14:paraId="03F876AF" w14:textId="77777777" w:rsidR="00220207" w:rsidRDefault="00220207" w:rsidP="00220207">
      <w:pPr>
        <w:pStyle w:val="PL"/>
      </w:pPr>
      <w:r>
        <w:t xml:space="preserve">        </w:t>
      </w:r>
      <w:proofErr w:type="spellStart"/>
      <w:r>
        <w:t>uLMaxPktSize</w:t>
      </w:r>
      <w:proofErr w:type="spellEnd"/>
      <w:r>
        <w:t>:</w:t>
      </w:r>
    </w:p>
    <w:p w14:paraId="6DEDD1B7" w14:textId="77777777" w:rsidR="00220207" w:rsidRDefault="00220207" w:rsidP="00220207">
      <w:pPr>
        <w:pStyle w:val="PL"/>
      </w:pPr>
      <w:r>
        <w:t xml:space="preserve">          type: integer</w:t>
      </w:r>
    </w:p>
    <w:p w14:paraId="579357E2" w14:textId="77777777" w:rsidR="00220207" w:rsidRDefault="00220207" w:rsidP="00220207">
      <w:pPr>
        <w:pStyle w:val="PL"/>
      </w:pPr>
      <w:r>
        <w:t xml:space="preserve">        </w:t>
      </w:r>
      <w:proofErr w:type="spellStart"/>
      <w:r>
        <w:t>maxNumberOfPDUSessions</w:t>
      </w:r>
      <w:proofErr w:type="spellEnd"/>
      <w:r>
        <w:t>:</w:t>
      </w:r>
    </w:p>
    <w:p w14:paraId="4A9F636D" w14:textId="77777777" w:rsidR="00220207" w:rsidRDefault="00220207" w:rsidP="00220207">
      <w:pPr>
        <w:pStyle w:val="PL"/>
      </w:pPr>
      <w:r>
        <w:t xml:space="preserve">          type: integer</w:t>
      </w:r>
    </w:p>
    <w:p w14:paraId="5FB61CC5" w14:textId="77777777" w:rsidR="00220207" w:rsidRDefault="00220207" w:rsidP="00220207">
      <w:pPr>
        <w:pStyle w:val="PL"/>
      </w:pPr>
      <w:r>
        <w:t xml:space="preserve">        </w:t>
      </w:r>
      <w:proofErr w:type="spellStart"/>
      <w:r>
        <w:t>nROperatingBands</w:t>
      </w:r>
      <w:proofErr w:type="spellEnd"/>
      <w:r>
        <w:t>:</w:t>
      </w:r>
    </w:p>
    <w:p w14:paraId="687A990A" w14:textId="77777777" w:rsidR="00220207" w:rsidRDefault="00220207" w:rsidP="00220207">
      <w:pPr>
        <w:pStyle w:val="PL"/>
      </w:pPr>
      <w:r>
        <w:t xml:space="preserve">          type: string</w:t>
      </w:r>
    </w:p>
    <w:p w14:paraId="424E0EEA" w14:textId="77777777" w:rsidR="00220207" w:rsidRDefault="00220207" w:rsidP="00220207">
      <w:pPr>
        <w:pStyle w:val="PL"/>
      </w:pPr>
      <w:r>
        <w:t xml:space="preserve">        </w:t>
      </w:r>
      <w:proofErr w:type="spellStart"/>
      <w:r>
        <w:t>sliceSimultaneousUse</w:t>
      </w:r>
      <w:proofErr w:type="spellEnd"/>
      <w:r>
        <w:t>:</w:t>
      </w:r>
    </w:p>
    <w:p w14:paraId="479F11A1" w14:textId="77777777" w:rsidR="00220207" w:rsidRDefault="00220207" w:rsidP="00220207">
      <w:pPr>
        <w:pStyle w:val="PL"/>
      </w:pPr>
      <w:r>
        <w:t xml:space="preserve">          $ref: '#/components/schemas/</w:t>
      </w:r>
      <w:proofErr w:type="spellStart"/>
      <w:r>
        <w:t>SliceSimultaneousUse</w:t>
      </w:r>
      <w:proofErr w:type="spellEnd"/>
      <w:r>
        <w:t>'</w:t>
      </w:r>
    </w:p>
    <w:p w14:paraId="3C743989" w14:textId="77777777" w:rsidR="00220207" w:rsidRDefault="00220207" w:rsidP="00220207">
      <w:pPr>
        <w:pStyle w:val="PL"/>
      </w:pPr>
      <w:r>
        <w:t xml:space="preserve">        </w:t>
      </w:r>
      <w:proofErr w:type="spellStart"/>
      <w:r>
        <w:t>energyEfficiency</w:t>
      </w:r>
      <w:proofErr w:type="spellEnd"/>
      <w:r>
        <w:t>:</w:t>
      </w:r>
    </w:p>
    <w:p w14:paraId="51D013C3" w14:textId="77777777" w:rsidR="00220207" w:rsidRDefault="00220207" w:rsidP="00220207">
      <w:pPr>
        <w:pStyle w:val="PL"/>
      </w:pPr>
      <w:r>
        <w:t xml:space="preserve">          $ref: '#/components/schemas/</w:t>
      </w:r>
      <w:proofErr w:type="spellStart"/>
      <w:r>
        <w:t>EnergyEfficiency</w:t>
      </w:r>
      <w:proofErr w:type="spellEnd"/>
      <w:r>
        <w:t>'</w:t>
      </w:r>
    </w:p>
    <w:p w14:paraId="3692F542" w14:textId="77777777" w:rsidR="00220207" w:rsidRDefault="00220207" w:rsidP="00220207">
      <w:pPr>
        <w:pStyle w:val="PL"/>
      </w:pPr>
      <w:r>
        <w:t xml:space="preserve">        synchronicity:</w:t>
      </w:r>
    </w:p>
    <w:p w14:paraId="3ED7C183" w14:textId="77777777" w:rsidR="00220207" w:rsidRDefault="00220207" w:rsidP="00220207">
      <w:pPr>
        <w:pStyle w:val="PL"/>
      </w:pPr>
      <w:r>
        <w:t xml:space="preserve">          $ref: '#/components/schemas/Synchronicity'</w:t>
      </w:r>
    </w:p>
    <w:p w14:paraId="7627A4F0" w14:textId="77777777" w:rsidR="00220207" w:rsidRDefault="00220207" w:rsidP="00220207">
      <w:pPr>
        <w:pStyle w:val="PL"/>
      </w:pPr>
      <w:r>
        <w:t xml:space="preserve">        </w:t>
      </w:r>
      <w:proofErr w:type="spellStart"/>
      <w:r>
        <w:t>delayTolerance</w:t>
      </w:r>
      <w:proofErr w:type="spellEnd"/>
      <w:r>
        <w:t>:</w:t>
      </w:r>
    </w:p>
    <w:p w14:paraId="69EF9008" w14:textId="77777777" w:rsidR="00220207" w:rsidRDefault="00220207" w:rsidP="00220207">
      <w:pPr>
        <w:pStyle w:val="PL"/>
      </w:pPr>
      <w:r>
        <w:t xml:space="preserve">          $ref: '#/components/schemas/</w:t>
      </w:r>
      <w:proofErr w:type="spellStart"/>
      <w:r>
        <w:t>DelayTolerance</w:t>
      </w:r>
      <w:proofErr w:type="spellEnd"/>
      <w:r>
        <w:t>'</w:t>
      </w:r>
    </w:p>
    <w:p w14:paraId="2675850F" w14:textId="77777777" w:rsidR="00220207" w:rsidRDefault="00220207" w:rsidP="00220207">
      <w:pPr>
        <w:pStyle w:val="PL"/>
      </w:pPr>
      <w:r>
        <w:t xml:space="preserve">        positioning:</w:t>
      </w:r>
    </w:p>
    <w:p w14:paraId="057E577C" w14:textId="77777777" w:rsidR="00220207" w:rsidRDefault="00220207" w:rsidP="00220207">
      <w:pPr>
        <w:pStyle w:val="PL"/>
      </w:pPr>
      <w:r>
        <w:t xml:space="preserve">          $ref: '#/components/schemas/Positioning'  </w:t>
      </w:r>
    </w:p>
    <w:p w14:paraId="5AEEEB04" w14:textId="77777777" w:rsidR="00220207" w:rsidRDefault="00220207" w:rsidP="00220207">
      <w:pPr>
        <w:pStyle w:val="PL"/>
      </w:pPr>
      <w:r>
        <w:t xml:space="preserve">        </w:t>
      </w:r>
      <w:proofErr w:type="spellStart"/>
      <w:r>
        <w:t>termDensity</w:t>
      </w:r>
      <w:proofErr w:type="spellEnd"/>
      <w:r>
        <w:t>:</w:t>
      </w:r>
    </w:p>
    <w:p w14:paraId="1ABAD06C" w14:textId="77777777" w:rsidR="00220207" w:rsidRDefault="00220207" w:rsidP="00220207">
      <w:pPr>
        <w:pStyle w:val="PL"/>
      </w:pPr>
      <w:r>
        <w:t xml:space="preserve">          $ref: '#/components/schemas/</w:t>
      </w:r>
      <w:proofErr w:type="spellStart"/>
      <w:r>
        <w:t>TermDensity</w:t>
      </w:r>
      <w:proofErr w:type="spellEnd"/>
      <w:r>
        <w:t>'</w:t>
      </w:r>
    </w:p>
    <w:p w14:paraId="0BDA7C28" w14:textId="77777777" w:rsidR="00220207" w:rsidRDefault="00220207" w:rsidP="00220207">
      <w:pPr>
        <w:pStyle w:val="PL"/>
      </w:pPr>
      <w:r>
        <w:t xml:space="preserve">        </w:t>
      </w:r>
      <w:proofErr w:type="spellStart"/>
      <w:r>
        <w:t>activityFactor</w:t>
      </w:r>
      <w:proofErr w:type="spellEnd"/>
      <w:r>
        <w:t>:</w:t>
      </w:r>
    </w:p>
    <w:p w14:paraId="57D9B17E" w14:textId="77777777" w:rsidR="00220207" w:rsidRDefault="00220207" w:rsidP="00220207">
      <w:pPr>
        <w:pStyle w:val="PL"/>
      </w:pPr>
      <w:r>
        <w:t xml:space="preserve">          type: integer</w:t>
      </w:r>
    </w:p>
    <w:p w14:paraId="557B19FF" w14:textId="77777777" w:rsidR="00220207" w:rsidRDefault="00220207" w:rsidP="00220207">
      <w:pPr>
        <w:pStyle w:val="PL"/>
      </w:pPr>
      <w:r>
        <w:t xml:space="preserve">        </w:t>
      </w:r>
      <w:proofErr w:type="spellStart"/>
      <w:r>
        <w:t>coverageAreaTAList</w:t>
      </w:r>
      <w:proofErr w:type="spellEnd"/>
      <w:r>
        <w:t>:</w:t>
      </w:r>
    </w:p>
    <w:p w14:paraId="6EA122B3" w14:textId="77777777" w:rsidR="00220207" w:rsidRDefault="00220207" w:rsidP="00220207">
      <w:pPr>
        <w:pStyle w:val="PL"/>
      </w:pPr>
      <w:r>
        <w:t xml:space="preserve">          $ref: 'TS28541_NrNrm.yaml#/components/schemas/</w:t>
      </w:r>
      <w:proofErr w:type="spellStart"/>
      <w:r>
        <w:t>NrTacList</w:t>
      </w:r>
      <w:proofErr w:type="spellEnd"/>
      <w:r>
        <w:t>'</w:t>
      </w:r>
    </w:p>
    <w:p w14:paraId="36BD2FC7" w14:textId="77777777" w:rsidR="00220207" w:rsidRDefault="00220207" w:rsidP="00220207">
      <w:pPr>
        <w:pStyle w:val="PL"/>
      </w:pPr>
      <w:r>
        <w:t xml:space="preserve">        </w:t>
      </w:r>
      <w:proofErr w:type="spellStart"/>
      <w:r>
        <w:t>resourceSharingLevel</w:t>
      </w:r>
      <w:proofErr w:type="spellEnd"/>
      <w:r>
        <w:t>:</w:t>
      </w:r>
    </w:p>
    <w:p w14:paraId="12DEBDC9" w14:textId="77777777" w:rsidR="00220207" w:rsidRDefault="00220207" w:rsidP="00220207">
      <w:pPr>
        <w:pStyle w:val="PL"/>
      </w:pPr>
      <w:r>
        <w:t xml:space="preserve">          $ref: '#/components/schemas/</w:t>
      </w:r>
      <w:proofErr w:type="spellStart"/>
      <w:r>
        <w:t>SharingLevel</w:t>
      </w:r>
      <w:proofErr w:type="spellEnd"/>
      <w:r>
        <w:t>'</w:t>
      </w:r>
    </w:p>
    <w:p w14:paraId="06238F5B" w14:textId="77777777" w:rsidR="00220207" w:rsidRDefault="00220207" w:rsidP="00220207">
      <w:pPr>
        <w:pStyle w:val="PL"/>
      </w:pPr>
      <w:r>
        <w:t xml:space="preserve">        </w:t>
      </w:r>
      <w:proofErr w:type="spellStart"/>
      <w:r>
        <w:t>uEMobilityLevel</w:t>
      </w:r>
      <w:proofErr w:type="spellEnd"/>
      <w:r>
        <w:t>:</w:t>
      </w:r>
    </w:p>
    <w:p w14:paraId="1D3F468A" w14:textId="77777777" w:rsidR="00220207" w:rsidRDefault="00220207" w:rsidP="00220207">
      <w:pPr>
        <w:pStyle w:val="PL"/>
      </w:pPr>
      <w:r>
        <w:t xml:space="preserve">          $ref: '#/components/schemas/</w:t>
      </w:r>
      <w:proofErr w:type="spellStart"/>
      <w:r>
        <w:t>MobilityLevel</w:t>
      </w:r>
      <w:proofErr w:type="spellEnd"/>
      <w:r>
        <w:t>'</w:t>
      </w:r>
    </w:p>
    <w:p w14:paraId="1F81E39E" w14:textId="77777777" w:rsidR="00220207" w:rsidRDefault="00220207" w:rsidP="00220207">
      <w:pPr>
        <w:pStyle w:val="PL"/>
      </w:pPr>
      <w:r>
        <w:t xml:space="preserve">        </w:t>
      </w:r>
      <w:proofErr w:type="spellStart"/>
      <w:r>
        <w:t>uESpeed</w:t>
      </w:r>
      <w:proofErr w:type="spellEnd"/>
      <w:r>
        <w:t>:</w:t>
      </w:r>
    </w:p>
    <w:p w14:paraId="5505E2D0" w14:textId="77777777" w:rsidR="00220207" w:rsidRDefault="00220207" w:rsidP="00220207">
      <w:pPr>
        <w:pStyle w:val="PL"/>
      </w:pPr>
      <w:r>
        <w:t xml:space="preserve">          type: integer</w:t>
      </w:r>
    </w:p>
    <w:p w14:paraId="5DDB2B2A" w14:textId="77777777" w:rsidR="00220207" w:rsidRDefault="00220207" w:rsidP="00220207">
      <w:pPr>
        <w:pStyle w:val="PL"/>
      </w:pPr>
      <w:r>
        <w:t xml:space="preserve">        reliability:</w:t>
      </w:r>
    </w:p>
    <w:p w14:paraId="3C13CFC9" w14:textId="77777777" w:rsidR="00220207" w:rsidRDefault="00220207" w:rsidP="00220207">
      <w:pPr>
        <w:pStyle w:val="PL"/>
      </w:pPr>
      <w:r>
        <w:t xml:space="preserve">          type: number</w:t>
      </w:r>
    </w:p>
    <w:p w14:paraId="5F173094" w14:textId="209BD44A" w:rsidR="00220207" w:rsidDel="00F77F26" w:rsidRDefault="00220207" w:rsidP="00220207">
      <w:pPr>
        <w:pStyle w:val="PL"/>
        <w:rPr>
          <w:del w:id="51" w:author="Nokia(SS1)" w:date="2023-02-14T19:44:00Z"/>
        </w:rPr>
      </w:pPr>
      <w:del w:id="52" w:author="Nokia(SS1)" w:date="2023-02-14T19:44:00Z">
        <w:r w:rsidDel="00F77F26">
          <w:delText xml:space="preserve">        sST:</w:delText>
        </w:r>
      </w:del>
    </w:p>
    <w:p w14:paraId="17AF8073" w14:textId="505B65C5" w:rsidR="00220207" w:rsidDel="00F77F26" w:rsidRDefault="00220207" w:rsidP="00220207">
      <w:pPr>
        <w:pStyle w:val="PL"/>
        <w:rPr>
          <w:del w:id="53" w:author="Nokia(SS1)" w:date="2023-02-14T19:44:00Z"/>
        </w:rPr>
      </w:pPr>
      <w:del w:id="54" w:author="Nokia(SS1)" w:date="2023-02-14T19:44:00Z">
        <w:r w:rsidDel="00F77F26">
          <w:delText xml:space="preserve">          $ref: 'TS28541_NrNrm.yaml#/components/schemas/Sst'</w:delText>
        </w:r>
      </w:del>
    </w:p>
    <w:p w14:paraId="42DF77B8" w14:textId="77777777" w:rsidR="00220207" w:rsidRDefault="00220207" w:rsidP="00220207">
      <w:pPr>
        <w:pStyle w:val="PL"/>
      </w:pPr>
      <w:r>
        <w:t xml:space="preserve">        </w:t>
      </w:r>
      <w:proofErr w:type="spellStart"/>
      <w:r>
        <w:t>dLDeterministicComm</w:t>
      </w:r>
      <w:proofErr w:type="spellEnd"/>
      <w:r>
        <w:t>:</w:t>
      </w:r>
    </w:p>
    <w:p w14:paraId="1200B3AD" w14:textId="77777777" w:rsidR="00220207" w:rsidRDefault="00220207" w:rsidP="00220207">
      <w:pPr>
        <w:pStyle w:val="PL"/>
      </w:pPr>
      <w:r>
        <w:t xml:space="preserve">          $ref: '#/components/schemas/</w:t>
      </w:r>
      <w:proofErr w:type="spellStart"/>
      <w:r>
        <w:t>DeterministicComm</w:t>
      </w:r>
      <w:proofErr w:type="spellEnd"/>
      <w:r>
        <w:t>'</w:t>
      </w:r>
    </w:p>
    <w:p w14:paraId="3FF9A18E" w14:textId="77777777" w:rsidR="00220207" w:rsidRDefault="00220207" w:rsidP="00220207">
      <w:pPr>
        <w:pStyle w:val="PL"/>
      </w:pPr>
      <w:r>
        <w:t xml:space="preserve">        </w:t>
      </w:r>
      <w:proofErr w:type="spellStart"/>
      <w:r>
        <w:t>uLDeterministicComm</w:t>
      </w:r>
      <w:proofErr w:type="spellEnd"/>
      <w:r>
        <w:t>:</w:t>
      </w:r>
    </w:p>
    <w:p w14:paraId="66B796C8" w14:textId="77777777" w:rsidR="00220207" w:rsidRDefault="00220207" w:rsidP="00220207">
      <w:pPr>
        <w:pStyle w:val="PL"/>
      </w:pPr>
      <w:r>
        <w:t xml:space="preserve">          $ref: '#/components/schemas/</w:t>
      </w:r>
      <w:proofErr w:type="spellStart"/>
      <w:r>
        <w:t>DeterministicComm</w:t>
      </w:r>
      <w:proofErr w:type="spellEnd"/>
      <w:r>
        <w:t>'</w:t>
      </w:r>
    </w:p>
    <w:p w14:paraId="2C205A76" w14:textId="77777777" w:rsidR="00220207" w:rsidRDefault="00220207" w:rsidP="00220207">
      <w:pPr>
        <w:pStyle w:val="PL"/>
      </w:pPr>
      <w:r>
        <w:t xml:space="preserve">        </w:t>
      </w:r>
      <w:proofErr w:type="spellStart"/>
      <w:r>
        <w:t>survivalTime</w:t>
      </w:r>
      <w:proofErr w:type="spellEnd"/>
      <w:r>
        <w:t>:</w:t>
      </w:r>
    </w:p>
    <w:p w14:paraId="703B389B" w14:textId="77777777" w:rsidR="00220207" w:rsidRDefault="00220207" w:rsidP="00220207">
      <w:pPr>
        <w:pStyle w:val="PL"/>
      </w:pPr>
      <w:r>
        <w:t xml:space="preserve">          type: number</w:t>
      </w:r>
    </w:p>
    <w:p w14:paraId="2AF7870C" w14:textId="77777777" w:rsidR="00220207" w:rsidRDefault="00220207" w:rsidP="00220207">
      <w:pPr>
        <w:pStyle w:val="PL"/>
      </w:pPr>
      <w:r>
        <w:lastRenderedPageBreak/>
        <w:t xml:space="preserve">        </w:t>
      </w:r>
      <w:proofErr w:type="spellStart"/>
      <w:r>
        <w:t>nssaaSupport</w:t>
      </w:r>
      <w:proofErr w:type="spellEnd"/>
      <w:r>
        <w:t>:</w:t>
      </w:r>
    </w:p>
    <w:p w14:paraId="7504B132" w14:textId="77777777" w:rsidR="00220207" w:rsidRDefault="00220207" w:rsidP="00220207">
      <w:pPr>
        <w:pStyle w:val="PL"/>
      </w:pPr>
      <w:r>
        <w:t xml:space="preserve">          $ref: '#/components/schemas/</w:t>
      </w:r>
      <w:proofErr w:type="spellStart"/>
      <w:r>
        <w:t>NSSAASupport</w:t>
      </w:r>
      <w:proofErr w:type="spellEnd"/>
      <w:r>
        <w:t>'</w:t>
      </w:r>
    </w:p>
    <w:p w14:paraId="500EC333" w14:textId="77777777" w:rsidR="00220207" w:rsidRDefault="00220207" w:rsidP="00220207">
      <w:pPr>
        <w:pStyle w:val="PL"/>
      </w:pPr>
      <w:r>
        <w:t xml:space="preserve">        n6Protection:</w:t>
      </w:r>
    </w:p>
    <w:p w14:paraId="61635511" w14:textId="77777777" w:rsidR="00220207" w:rsidRDefault="00220207" w:rsidP="00220207">
      <w:pPr>
        <w:pStyle w:val="PL"/>
      </w:pPr>
      <w:r>
        <w:t xml:space="preserve">          $ref: '#/components/schemas/N6Protection'</w:t>
      </w:r>
    </w:p>
    <w:p w14:paraId="3AC34957" w14:textId="77777777" w:rsidR="00220207" w:rsidRDefault="00220207" w:rsidP="00220207">
      <w:pPr>
        <w:pStyle w:val="PL"/>
      </w:pPr>
    </w:p>
    <w:p w14:paraId="70E1521D" w14:textId="77777777" w:rsidR="00220207" w:rsidRDefault="00220207" w:rsidP="00220207">
      <w:pPr>
        <w:pStyle w:val="PL"/>
      </w:pPr>
      <w:r>
        <w:t xml:space="preserve">    </w:t>
      </w:r>
      <w:proofErr w:type="spellStart"/>
      <w:r>
        <w:t>ServiceProfile</w:t>
      </w:r>
      <w:proofErr w:type="spellEnd"/>
      <w:r>
        <w:t>:</w:t>
      </w:r>
    </w:p>
    <w:p w14:paraId="0F1815A1" w14:textId="77777777" w:rsidR="00220207" w:rsidRDefault="00220207" w:rsidP="00220207">
      <w:pPr>
        <w:pStyle w:val="PL"/>
      </w:pPr>
      <w:r>
        <w:t xml:space="preserve">      type: object</w:t>
      </w:r>
    </w:p>
    <w:p w14:paraId="2A0274F7" w14:textId="77777777" w:rsidR="00220207" w:rsidRDefault="00220207" w:rsidP="00220207">
      <w:pPr>
        <w:pStyle w:val="PL"/>
      </w:pPr>
      <w:r>
        <w:t xml:space="preserve">      properties:</w:t>
      </w:r>
    </w:p>
    <w:p w14:paraId="3B4DF967" w14:textId="77777777" w:rsidR="00220207" w:rsidRDefault="00220207" w:rsidP="00220207">
      <w:pPr>
        <w:pStyle w:val="PL"/>
      </w:pPr>
      <w:r>
        <w:t xml:space="preserve">          </w:t>
      </w:r>
      <w:proofErr w:type="spellStart"/>
      <w:r>
        <w:t>serviceProfileId</w:t>
      </w:r>
      <w:proofErr w:type="spellEnd"/>
      <w:r>
        <w:t xml:space="preserve">: </w:t>
      </w:r>
    </w:p>
    <w:p w14:paraId="3965BDCF" w14:textId="77777777" w:rsidR="00220207" w:rsidRDefault="00220207" w:rsidP="00220207">
      <w:pPr>
        <w:pStyle w:val="PL"/>
      </w:pPr>
      <w:r>
        <w:t xml:space="preserve">            type: string</w:t>
      </w:r>
    </w:p>
    <w:p w14:paraId="0F2F7C6D" w14:textId="77777777" w:rsidR="00220207" w:rsidRDefault="00220207" w:rsidP="00220207">
      <w:pPr>
        <w:pStyle w:val="PL"/>
      </w:pPr>
      <w:r>
        <w:t xml:space="preserve">          </w:t>
      </w:r>
      <w:proofErr w:type="spellStart"/>
      <w:r>
        <w:t>plmnInfoList</w:t>
      </w:r>
      <w:proofErr w:type="spellEnd"/>
      <w:r>
        <w:t>:</w:t>
      </w:r>
    </w:p>
    <w:p w14:paraId="2BC52D5A" w14:textId="77777777" w:rsidR="00220207" w:rsidRDefault="00220207" w:rsidP="00220207">
      <w:pPr>
        <w:pStyle w:val="PL"/>
      </w:pPr>
      <w:r>
        <w:t xml:space="preserve">            $ref: 'TS28541_NrNrm.yaml#/components/schemas/</w:t>
      </w:r>
      <w:proofErr w:type="spellStart"/>
      <w:r>
        <w:t>PlmnInfoList</w:t>
      </w:r>
      <w:proofErr w:type="spellEnd"/>
      <w:r>
        <w:t>'</w:t>
      </w:r>
    </w:p>
    <w:p w14:paraId="4669A1AC" w14:textId="77777777" w:rsidR="00220207" w:rsidRDefault="00220207" w:rsidP="00220207">
      <w:pPr>
        <w:pStyle w:val="PL"/>
      </w:pPr>
      <w:r>
        <w:t xml:space="preserve">          </w:t>
      </w:r>
      <w:proofErr w:type="spellStart"/>
      <w:r>
        <w:t>maxNumberofUEs</w:t>
      </w:r>
      <w:proofErr w:type="spellEnd"/>
      <w:r>
        <w:t>:</w:t>
      </w:r>
    </w:p>
    <w:p w14:paraId="5D6C245D" w14:textId="77777777" w:rsidR="00220207" w:rsidRDefault="00220207" w:rsidP="00220207">
      <w:pPr>
        <w:pStyle w:val="PL"/>
      </w:pPr>
      <w:r>
        <w:t xml:space="preserve">            type: number</w:t>
      </w:r>
    </w:p>
    <w:p w14:paraId="18BBFEAC" w14:textId="77777777" w:rsidR="00220207" w:rsidRDefault="00220207" w:rsidP="00220207">
      <w:pPr>
        <w:pStyle w:val="PL"/>
      </w:pPr>
      <w:r>
        <w:t xml:space="preserve">          </w:t>
      </w:r>
      <w:proofErr w:type="spellStart"/>
      <w:r>
        <w:t>dLLatency</w:t>
      </w:r>
      <w:proofErr w:type="spellEnd"/>
      <w:r>
        <w:t>:</w:t>
      </w:r>
    </w:p>
    <w:p w14:paraId="7F25BBC3" w14:textId="77777777" w:rsidR="00220207" w:rsidRDefault="00220207" w:rsidP="00220207">
      <w:pPr>
        <w:pStyle w:val="PL"/>
      </w:pPr>
      <w:r>
        <w:t xml:space="preserve">            type: number</w:t>
      </w:r>
    </w:p>
    <w:p w14:paraId="65A11948" w14:textId="77777777" w:rsidR="00220207" w:rsidRDefault="00220207" w:rsidP="00220207">
      <w:pPr>
        <w:pStyle w:val="PL"/>
      </w:pPr>
      <w:r>
        <w:t xml:space="preserve">          </w:t>
      </w:r>
      <w:proofErr w:type="spellStart"/>
      <w:r>
        <w:t>uLLatency</w:t>
      </w:r>
      <w:proofErr w:type="spellEnd"/>
      <w:r>
        <w:t>:</w:t>
      </w:r>
    </w:p>
    <w:p w14:paraId="7053B94B" w14:textId="77777777" w:rsidR="00220207" w:rsidRDefault="00220207" w:rsidP="00220207">
      <w:pPr>
        <w:pStyle w:val="PL"/>
      </w:pPr>
      <w:r>
        <w:t xml:space="preserve">            type: number</w:t>
      </w:r>
    </w:p>
    <w:p w14:paraId="56F85FCA" w14:textId="77777777" w:rsidR="00220207" w:rsidRDefault="00220207" w:rsidP="00220207">
      <w:pPr>
        <w:pStyle w:val="PL"/>
      </w:pPr>
      <w:r>
        <w:t xml:space="preserve">          </w:t>
      </w:r>
      <w:proofErr w:type="spellStart"/>
      <w:r>
        <w:t>uEMobilityLevel</w:t>
      </w:r>
      <w:proofErr w:type="spellEnd"/>
      <w:r>
        <w:t>:</w:t>
      </w:r>
    </w:p>
    <w:p w14:paraId="117FB7CE" w14:textId="77777777" w:rsidR="00220207" w:rsidRDefault="00220207" w:rsidP="00220207">
      <w:pPr>
        <w:pStyle w:val="PL"/>
      </w:pPr>
      <w:r>
        <w:t xml:space="preserve">            $ref: '#/components/schemas/</w:t>
      </w:r>
      <w:proofErr w:type="spellStart"/>
      <w:r>
        <w:t>MobilityLevel</w:t>
      </w:r>
      <w:proofErr w:type="spellEnd"/>
      <w:r>
        <w:t>'</w:t>
      </w:r>
    </w:p>
    <w:p w14:paraId="6BBB1121" w14:textId="77777777" w:rsidR="00220207" w:rsidRDefault="00220207" w:rsidP="00220207">
      <w:pPr>
        <w:pStyle w:val="PL"/>
      </w:pPr>
      <w:r>
        <w:t xml:space="preserve">          </w:t>
      </w:r>
      <w:proofErr w:type="spellStart"/>
      <w:r>
        <w:t>sst</w:t>
      </w:r>
      <w:proofErr w:type="spellEnd"/>
      <w:r>
        <w:t>:</w:t>
      </w:r>
    </w:p>
    <w:p w14:paraId="028D2125" w14:textId="77777777" w:rsidR="00220207" w:rsidRDefault="00220207" w:rsidP="00220207">
      <w:pPr>
        <w:pStyle w:val="PL"/>
      </w:pPr>
      <w:r>
        <w:t xml:space="preserve">            $ref: 'TS28541_NrNrm.yaml#/components/schemas/</w:t>
      </w:r>
      <w:proofErr w:type="spellStart"/>
      <w:r>
        <w:t>Sst</w:t>
      </w:r>
      <w:proofErr w:type="spellEnd"/>
      <w:r>
        <w:t>'</w:t>
      </w:r>
    </w:p>
    <w:p w14:paraId="7B3D292F" w14:textId="77777777" w:rsidR="00220207" w:rsidRDefault="00220207" w:rsidP="00220207">
      <w:pPr>
        <w:pStyle w:val="PL"/>
      </w:pPr>
      <w:r>
        <w:t xml:space="preserve">          </w:t>
      </w:r>
      <w:proofErr w:type="spellStart"/>
      <w:r>
        <w:t>networkSliceSharingIndicator</w:t>
      </w:r>
      <w:proofErr w:type="spellEnd"/>
      <w:r>
        <w:t>:</w:t>
      </w:r>
    </w:p>
    <w:p w14:paraId="7461D860" w14:textId="77777777" w:rsidR="00220207" w:rsidRDefault="00220207" w:rsidP="00220207">
      <w:pPr>
        <w:pStyle w:val="PL"/>
      </w:pPr>
      <w:r>
        <w:t xml:space="preserve">            $ref: '#/components/schemas/</w:t>
      </w:r>
      <w:proofErr w:type="spellStart"/>
      <w:r>
        <w:t>NetworkSliceSharingIndicator</w:t>
      </w:r>
      <w:proofErr w:type="spellEnd"/>
      <w:r>
        <w:t>'</w:t>
      </w:r>
    </w:p>
    <w:p w14:paraId="68B6C5CC" w14:textId="77777777" w:rsidR="00220207" w:rsidRDefault="00220207" w:rsidP="00220207">
      <w:pPr>
        <w:pStyle w:val="PL"/>
      </w:pPr>
      <w:r>
        <w:t xml:space="preserve">          availability:</w:t>
      </w:r>
    </w:p>
    <w:p w14:paraId="46CF04BE" w14:textId="77777777" w:rsidR="00220207" w:rsidRDefault="00220207" w:rsidP="00220207">
      <w:pPr>
        <w:pStyle w:val="PL"/>
      </w:pPr>
      <w:r>
        <w:t xml:space="preserve">            type: number</w:t>
      </w:r>
    </w:p>
    <w:p w14:paraId="0EF5BA81" w14:textId="77777777" w:rsidR="00220207" w:rsidRDefault="00220207" w:rsidP="00220207">
      <w:pPr>
        <w:pStyle w:val="PL"/>
      </w:pPr>
      <w:r>
        <w:t xml:space="preserve">          </w:t>
      </w:r>
      <w:proofErr w:type="spellStart"/>
      <w:r>
        <w:t>delayTolerance</w:t>
      </w:r>
      <w:proofErr w:type="spellEnd"/>
      <w:r>
        <w:t>:</w:t>
      </w:r>
    </w:p>
    <w:p w14:paraId="0400934D" w14:textId="77777777" w:rsidR="00220207" w:rsidRDefault="00220207" w:rsidP="00220207">
      <w:pPr>
        <w:pStyle w:val="PL"/>
      </w:pPr>
      <w:r>
        <w:t xml:space="preserve">            $ref: '#/components/schemas/</w:t>
      </w:r>
      <w:proofErr w:type="spellStart"/>
      <w:r>
        <w:t>DelayTolerance</w:t>
      </w:r>
      <w:proofErr w:type="spellEnd"/>
      <w:r>
        <w:t>'</w:t>
      </w:r>
    </w:p>
    <w:p w14:paraId="251F9970" w14:textId="77777777" w:rsidR="00220207" w:rsidRDefault="00220207" w:rsidP="00220207">
      <w:pPr>
        <w:pStyle w:val="PL"/>
      </w:pPr>
      <w:r>
        <w:t xml:space="preserve">          </w:t>
      </w:r>
      <w:proofErr w:type="spellStart"/>
      <w:r>
        <w:t>dLDeterministicComm</w:t>
      </w:r>
      <w:proofErr w:type="spellEnd"/>
      <w:r>
        <w:t>:</w:t>
      </w:r>
    </w:p>
    <w:p w14:paraId="484E1476" w14:textId="77777777" w:rsidR="00220207" w:rsidRDefault="00220207" w:rsidP="00220207">
      <w:pPr>
        <w:pStyle w:val="PL"/>
      </w:pPr>
      <w:r>
        <w:t xml:space="preserve">            $ref: '#/components/schemas/</w:t>
      </w:r>
      <w:proofErr w:type="spellStart"/>
      <w:r>
        <w:t>DeterministicComm</w:t>
      </w:r>
      <w:proofErr w:type="spellEnd"/>
      <w:r>
        <w:t>'</w:t>
      </w:r>
    </w:p>
    <w:p w14:paraId="7673C43C" w14:textId="77777777" w:rsidR="00220207" w:rsidRDefault="00220207" w:rsidP="00220207">
      <w:pPr>
        <w:pStyle w:val="PL"/>
      </w:pPr>
      <w:r>
        <w:t xml:space="preserve">          </w:t>
      </w:r>
      <w:proofErr w:type="spellStart"/>
      <w:r>
        <w:t>uLDeterministicComm</w:t>
      </w:r>
      <w:proofErr w:type="spellEnd"/>
      <w:r>
        <w:t>:</w:t>
      </w:r>
    </w:p>
    <w:p w14:paraId="523C3C0A" w14:textId="77777777" w:rsidR="00220207" w:rsidRDefault="00220207" w:rsidP="00220207">
      <w:pPr>
        <w:pStyle w:val="PL"/>
      </w:pPr>
      <w:r>
        <w:t xml:space="preserve">            $ref: '#/components/schemas/</w:t>
      </w:r>
      <w:proofErr w:type="spellStart"/>
      <w:r>
        <w:t>DeterministicComm</w:t>
      </w:r>
      <w:proofErr w:type="spellEnd"/>
      <w:r>
        <w:t>'</w:t>
      </w:r>
    </w:p>
    <w:p w14:paraId="6BD82A6A" w14:textId="77777777" w:rsidR="00220207" w:rsidRDefault="00220207" w:rsidP="00220207">
      <w:pPr>
        <w:pStyle w:val="PL"/>
      </w:pPr>
      <w:r>
        <w:t xml:space="preserve">          </w:t>
      </w:r>
      <w:proofErr w:type="spellStart"/>
      <w:r>
        <w:t>dLThptPerSlice</w:t>
      </w:r>
      <w:proofErr w:type="spellEnd"/>
      <w:r>
        <w:t>:</w:t>
      </w:r>
    </w:p>
    <w:p w14:paraId="5EE01C18" w14:textId="77777777" w:rsidR="00220207" w:rsidRDefault="00220207" w:rsidP="00220207">
      <w:pPr>
        <w:pStyle w:val="PL"/>
      </w:pPr>
      <w:r>
        <w:t xml:space="preserve">            $ref: '#/components/schemas/</w:t>
      </w:r>
      <w:proofErr w:type="spellStart"/>
      <w:r>
        <w:t>XLThpt</w:t>
      </w:r>
      <w:proofErr w:type="spellEnd"/>
      <w:r>
        <w:t>'</w:t>
      </w:r>
    </w:p>
    <w:p w14:paraId="56A29AA9" w14:textId="77777777" w:rsidR="00220207" w:rsidRDefault="00220207" w:rsidP="00220207">
      <w:pPr>
        <w:pStyle w:val="PL"/>
      </w:pPr>
      <w:r>
        <w:t xml:space="preserve">          </w:t>
      </w:r>
      <w:proofErr w:type="spellStart"/>
      <w:r>
        <w:t>dLThptPerUE</w:t>
      </w:r>
      <w:proofErr w:type="spellEnd"/>
      <w:r>
        <w:t>:</w:t>
      </w:r>
    </w:p>
    <w:p w14:paraId="37142C59" w14:textId="77777777" w:rsidR="00220207" w:rsidRDefault="00220207" w:rsidP="00220207">
      <w:pPr>
        <w:pStyle w:val="PL"/>
      </w:pPr>
      <w:r>
        <w:t xml:space="preserve">            $ref: '#/components/schemas/</w:t>
      </w:r>
      <w:proofErr w:type="spellStart"/>
      <w:r>
        <w:t>XLThpt</w:t>
      </w:r>
      <w:proofErr w:type="spellEnd"/>
      <w:r>
        <w:t>'</w:t>
      </w:r>
    </w:p>
    <w:p w14:paraId="1BF61BD7" w14:textId="77777777" w:rsidR="00220207" w:rsidRDefault="00220207" w:rsidP="00220207">
      <w:pPr>
        <w:pStyle w:val="PL"/>
      </w:pPr>
      <w:r>
        <w:t xml:space="preserve">          </w:t>
      </w:r>
      <w:proofErr w:type="spellStart"/>
      <w:r>
        <w:t>uLThptPerSlice</w:t>
      </w:r>
      <w:proofErr w:type="spellEnd"/>
      <w:r>
        <w:t>:</w:t>
      </w:r>
    </w:p>
    <w:p w14:paraId="4B96C1D9" w14:textId="77777777" w:rsidR="00220207" w:rsidRDefault="00220207" w:rsidP="00220207">
      <w:pPr>
        <w:pStyle w:val="PL"/>
      </w:pPr>
      <w:r>
        <w:t xml:space="preserve">            $ref: '#/components/schemas/</w:t>
      </w:r>
      <w:proofErr w:type="spellStart"/>
      <w:r>
        <w:t>XLThpt</w:t>
      </w:r>
      <w:proofErr w:type="spellEnd"/>
      <w:r>
        <w:t>'</w:t>
      </w:r>
    </w:p>
    <w:p w14:paraId="71978B41" w14:textId="77777777" w:rsidR="00220207" w:rsidRDefault="00220207" w:rsidP="00220207">
      <w:pPr>
        <w:pStyle w:val="PL"/>
      </w:pPr>
      <w:r>
        <w:t xml:space="preserve">          </w:t>
      </w:r>
      <w:proofErr w:type="spellStart"/>
      <w:r>
        <w:t>uLThptPerUE</w:t>
      </w:r>
      <w:proofErr w:type="spellEnd"/>
      <w:r>
        <w:t>:</w:t>
      </w:r>
    </w:p>
    <w:p w14:paraId="5DC62C41" w14:textId="77777777" w:rsidR="00220207" w:rsidRDefault="00220207" w:rsidP="00220207">
      <w:pPr>
        <w:pStyle w:val="PL"/>
      </w:pPr>
      <w:r>
        <w:t xml:space="preserve">            $ref: '#/components/schemas/</w:t>
      </w:r>
      <w:proofErr w:type="spellStart"/>
      <w:r>
        <w:t>XLThpt</w:t>
      </w:r>
      <w:proofErr w:type="spellEnd"/>
      <w:r>
        <w:t>'</w:t>
      </w:r>
    </w:p>
    <w:p w14:paraId="169CAC55" w14:textId="77777777" w:rsidR="00220207" w:rsidRDefault="00220207" w:rsidP="00220207">
      <w:pPr>
        <w:pStyle w:val="PL"/>
      </w:pPr>
      <w:r>
        <w:t xml:space="preserve">          </w:t>
      </w:r>
      <w:proofErr w:type="spellStart"/>
      <w:r>
        <w:t>dLMaxPktSize</w:t>
      </w:r>
      <w:proofErr w:type="spellEnd"/>
      <w:r>
        <w:t>:</w:t>
      </w:r>
    </w:p>
    <w:p w14:paraId="138BEFE1" w14:textId="77777777" w:rsidR="00220207" w:rsidRDefault="00220207" w:rsidP="00220207">
      <w:pPr>
        <w:pStyle w:val="PL"/>
      </w:pPr>
      <w:r>
        <w:t xml:space="preserve">            $ref: '#/components/schemas/</w:t>
      </w:r>
      <w:proofErr w:type="spellStart"/>
      <w:r>
        <w:t>MaxPktSize</w:t>
      </w:r>
      <w:proofErr w:type="spellEnd"/>
      <w:r>
        <w:t>'</w:t>
      </w:r>
    </w:p>
    <w:p w14:paraId="7A7E4AA6" w14:textId="77777777" w:rsidR="00220207" w:rsidRDefault="00220207" w:rsidP="00220207">
      <w:pPr>
        <w:pStyle w:val="PL"/>
      </w:pPr>
      <w:r>
        <w:t xml:space="preserve">          </w:t>
      </w:r>
      <w:proofErr w:type="spellStart"/>
      <w:r>
        <w:t>uLMaxPktSize</w:t>
      </w:r>
      <w:proofErr w:type="spellEnd"/>
      <w:r>
        <w:t>:</w:t>
      </w:r>
    </w:p>
    <w:p w14:paraId="5A02C02F" w14:textId="77777777" w:rsidR="00220207" w:rsidRDefault="00220207" w:rsidP="00220207">
      <w:pPr>
        <w:pStyle w:val="PL"/>
      </w:pPr>
      <w:r>
        <w:t xml:space="preserve">            $ref: '#/components/schemas/</w:t>
      </w:r>
      <w:proofErr w:type="spellStart"/>
      <w:r>
        <w:t>MaxPktSize</w:t>
      </w:r>
      <w:proofErr w:type="spellEnd"/>
      <w:r>
        <w:t>'</w:t>
      </w:r>
    </w:p>
    <w:p w14:paraId="3693AAE9" w14:textId="77777777" w:rsidR="00220207" w:rsidRDefault="00220207" w:rsidP="00220207">
      <w:pPr>
        <w:pStyle w:val="PL"/>
      </w:pPr>
      <w:r>
        <w:t xml:space="preserve">          </w:t>
      </w:r>
      <w:proofErr w:type="spellStart"/>
      <w:r>
        <w:t>maxNumberofPDUSessions</w:t>
      </w:r>
      <w:proofErr w:type="spellEnd"/>
      <w:r>
        <w:t>:</w:t>
      </w:r>
    </w:p>
    <w:p w14:paraId="5A106C55" w14:textId="77777777" w:rsidR="00220207" w:rsidRDefault="00220207" w:rsidP="00220207">
      <w:pPr>
        <w:pStyle w:val="PL"/>
      </w:pPr>
      <w:r>
        <w:t xml:space="preserve">            $ref: '#/components/schemas/</w:t>
      </w:r>
      <w:proofErr w:type="spellStart"/>
      <w:r>
        <w:t>MaxNumberofPDUSessions</w:t>
      </w:r>
      <w:proofErr w:type="spellEnd"/>
      <w:r>
        <w:t>'</w:t>
      </w:r>
    </w:p>
    <w:p w14:paraId="4318E1DB" w14:textId="77777777" w:rsidR="00220207" w:rsidRDefault="00220207" w:rsidP="00220207">
      <w:pPr>
        <w:pStyle w:val="PL"/>
      </w:pPr>
      <w:r>
        <w:t xml:space="preserve">          </w:t>
      </w:r>
      <w:proofErr w:type="spellStart"/>
      <w:r>
        <w:t>kPIMonitoring</w:t>
      </w:r>
      <w:proofErr w:type="spellEnd"/>
      <w:r>
        <w:t>:</w:t>
      </w:r>
    </w:p>
    <w:p w14:paraId="2C9D5465" w14:textId="77777777" w:rsidR="00220207" w:rsidRDefault="00220207" w:rsidP="00220207">
      <w:pPr>
        <w:pStyle w:val="PL"/>
      </w:pPr>
      <w:r>
        <w:t xml:space="preserve">            $ref: '#/components/schemas/</w:t>
      </w:r>
      <w:proofErr w:type="spellStart"/>
      <w:r>
        <w:t>KPIMonitoring</w:t>
      </w:r>
      <w:proofErr w:type="spellEnd"/>
      <w:r>
        <w:t>'</w:t>
      </w:r>
    </w:p>
    <w:p w14:paraId="2ABB6542" w14:textId="77777777" w:rsidR="00220207" w:rsidRDefault="00220207" w:rsidP="00220207">
      <w:pPr>
        <w:pStyle w:val="PL"/>
      </w:pPr>
      <w:r>
        <w:t xml:space="preserve">          </w:t>
      </w:r>
      <w:proofErr w:type="spellStart"/>
      <w:r>
        <w:t>nBIoT</w:t>
      </w:r>
      <w:proofErr w:type="spellEnd"/>
      <w:r>
        <w:t>:</w:t>
      </w:r>
    </w:p>
    <w:p w14:paraId="72286226" w14:textId="77777777" w:rsidR="00220207" w:rsidRDefault="00220207" w:rsidP="00220207">
      <w:pPr>
        <w:pStyle w:val="PL"/>
      </w:pPr>
      <w:r>
        <w:t xml:space="preserve">            $ref: '#/components/schemas/</w:t>
      </w:r>
      <w:proofErr w:type="spellStart"/>
      <w:r>
        <w:t>NBIoT</w:t>
      </w:r>
      <w:proofErr w:type="spellEnd"/>
      <w:r>
        <w:t>'</w:t>
      </w:r>
    </w:p>
    <w:p w14:paraId="124A4F75" w14:textId="77777777" w:rsidR="00220207" w:rsidRDefault="00220207" w:rsidP="00220207">
      <w:pPr>
        <w:pStyle w:val="PL"/>
      </w:pPr>
      <w:r>
        <w:t xml:space="preserve">          </w:t>
      </w:r>
      <w:proofErr w:type="spellStart"/>
      <w:r>
        <w:t>radioSpectrum</w:t>
      </w:r>
      <w:proofErr w:type="spellEnd"/>
      <w:r>
        <w:t>:</w:t>
      </w:r>
    </w:p>
    <w:p w14:paraId="47D6F486" w14:textId="77777777" w:rsidR="00220207" w:rsidRDefault="00220207" w:rsidP="00220207">
      <w:pPr>
        <w:pStyle w:val="PL"/>
      </w:pPr>
      <w:r>
        <w:t xml:space="preserve">            $ref: '#/components/schemas/</w:t>
      </w:r>
      <w:proofErr w:type="spellStart"/>
      <w:r>
        <w:t>RadioSpectrum</w:t>
      </w:r>
      <w:proofErr w:type="spellEnd"/>
      <w:r>
        <w:t>'</w:t>
      </w:r>
    </w:p>
    <w:p w14:paraId="1C6F9B4A" w14:textId="77777777" w:rsidR="00220207" w:rsidRDefault="00220207" w:rsidP="00220207">
      <w:pPr>
        <w:pStyle w:val="PL"/>
      </w:pPr>
      <w:r>
        <w:t xml:space="preserve">          synchronicity:</w:t>
      </w:r>
    </w:p>
    <w:p w14:paraId="00A51ADC" w14:textId="77777777" w:rsidR="00220207" w:rsidRDefault="00220207" w:rsidP="00220207">
      <w:pPr>
        <w:pStyle w:val="PL"/>
      </w:pPr>
      <w:r>
        <w:t xml:space="preserve">            $ref: '#/components/schemas/Synchronicity'</w:t>
      </w:r>
    </w:p>
    <w:p w14:paraId="59042D82" w14:textId="77777777" w:rsidR="00220207" w:rsidRDefault="00220207" w:rsidP="00220207">
      <w:pPr>
        <w:pStyle w:val="PL"/>
      </w:pPr>
      <w:r>
        <w:t xml:space="preserve">          positioning:</w:t>
      </w:r>
    </w:p>
    <w:p w14:paraId="1052A7ED" w14:textId="77777777" w:rsidR="00220207" w:rsidRDefault="00220207" w:rsidP="00220207">
      <w:pPr>
        <w:pStyle w:val="PL"/>
      </w:pPr>
      <w:r>
        <w:t xml:space="preserve">            $ref: '#/components/schemas/Positioning'</w:t>
      </w:r>
    </w:p>
    <w:p w14:paraId="4E00E9EA" w14:textId="77777777" w:rsidR="00220207" w:rsidRDefault="00220207" w:rsidP="00220207">
      <w:pPr>
        <w:pStyle w:val="PL"/>
      </w:pPr>
      <w:r>
        <w:t xml:space="preserve">          </w:t>
      </w:r>
      <w:proofErr w:type="spellStart"/>
      <w:r>
        <w:t>userMgmtOpen</w:t>
      </w:r>
      <w:proofErr w:type="spellEnd"/>
      <w:r>
        <w:t>:</w:t>
      </w:r>
    </w:p>
    <w:p w14:paraId="141AA667" w14:textId="77777777" w:rsidR="00220207" w:rsidRDefault="00220207" w:rsidP="00220207">
      <w:pPr>
        <w:pStyle w:val="PL"/>
      </w:pPr>
      <w:r>
        <w:t xml:space="preserve">            $ref: '#/components/schemas/</w:t>
      </w:r>
      <w:proofErr w:type="spellStart"/>
      <w:r>
        <w:t>UserMgmtOpen</w:t>
      </w:r>
      <w:proofErr w:type="spellEnd"/>
      <w:r>
        <w:t>'</w:t>
      </w:r>
    </w:p>
    <w:p w14:paraId="5D6E8293" w14:textId="77777777" w:rsidR="00220207" w:rsidRDefault="00220207" w:rsidP="00220207">
      <w:pPr>
        <w:pStyle w:val="PL"/>
      </w:pPr>
      <w:r>
        <w:t xml:space="preserve">          v2XCommModels:</w:t>
      </w:r>
    </w:p>
    <w:p w14:paraId="73943457" w14:textId="77777777" w:rsidR="00220207" w:rsidRDefault="00220207" w:rsidP="00220207">
      <w:pPr>
        <w:pStyle w:val="PL"/>
      </w:pPr>
      <w:r>
        <w:t xml:space="preserve">            $ref: '#/components/schemas/V2XCommModels'</w:t>
      </w:r>
    </w:p>
    <w:p w14:paraId="17A8DFE0" w14:textId="77777777" w:rsidR="00220207" w:rsidRDefault="00220207" w:rsidP="00220207">
      <w:pPr>
        <w:pStyle w:val="PL"/>
      </w:pPr>
      <w:r>
        <w:t xml:space="preserve">          </w:t>
      </w:r>
      <w:proofErr w:type="spellStart"/>
      <w:r>
        <w:t>coverageArea</w:t>
      </w:r>
      <w:proofErr w:type="spellEnd"/>
      <w:r>
        <w:t>:</w:t>
      </w:r>
    </w:p>
    <w:p w14:paraId="44A14800" w14:textId="77777777" w:rsidR="00220207" w:rsidRDefault="00220207" w:rsidP="00220207">
      <w:pPr>
        <w:pStyle w:val="PL"/>
      </w:pPr>
      <w:r>
        <w:t xml:space="preserve">            type: string</w:t>
      </w:r>
    </w:p>
    <w:p w14:paraId="7A54079B" w14:textId="77777777" w:rsidR="00220207" w:rsidRDefault="00220207" w:rsidP="00220207">
      <w:pPr>
        <w:pStyle w:val="PL"/>
      </w:pPr>
      <w:r>
        <w:t xml:space="preserve">          </w:t>
      </w:r>
      <w:proofErr w:type="spellStart"/>
      <w:r>
        <w:t>termDensity</w:t>
      </w:r>
      <w:proofErr w:type="spellEnd"/>
      <w:r>
        <w:t>:</w:t>
      </w:r>
    </w:p>
    <w:p w14:paraId="04B4BCD3" w14:textId="77777777" w:rsidR="00220207" w:rsidRDefault="00220207" w:rsidP="00220207">
      <w:pPr>
        <w:pStyle w:val="PL"/>
      </w:pPr>
      <w:r>
        <w:t xml:space="preserve">            $ref: '#/components/schemas/</w:t>
      </w:r>
      <w:proofErr w:type="spellStart"/>
      <w:r>
        <w:t>TermDensity</w:t>
      </w:r>
      <w:proofErr w:type="spellEnd"/>
      <w:r>
        <w:t>'</w:t>
      </w:r>
    </w:p>
    <w:p w14:paraId="24BC9357" w14:textId="77777777" w:rsidR="00220207" w:rsidRDefault="00220207" w:rsidP="00220207">
      <w:pPr>
        <w:pStyle w:val="PL"/>
      </w:pPr>
      <w:r>
        <w:t xml:space="preserve">          </w:t>
      </w:r>
      <w:proofErr w:type="spellStart"/>
      <w:r>
        <w:t>activityFactor</w:t>
      </w:r>
      <w:proofErr w:type="spellEnd"/>
      <w:r>
        <w:t>:</w:t>
      </w:r>
    </w:p>
    <w:p w14:paraId="716D3C48" w14:textId="77777777" w:rsidR="00220207" w:rsidRDefault="00220207" w:rsidP="00220207">
      <w:pPr>
        <w:pStyle w:val="PL"/>
      </w:pPr>
      <w:r>
        <w:t xml:space="preserve">            $ref: '#/components/schemas/Float'</w:t>
      </w:r>
    </w:p>
    <w:p w14:paraId="06AE8188" w14:textId="77777777" w:rsidR="00220207" w:rsidRDefault="00220207" w:rsidP="00220207">
      <w:pPr>
        <w:pStyle w:val="PL"/>
      </w:pPr>
      <w:r>
        <w:t xml:space="preserve">          </w:t>
      </w:r>
      <w:proofErr w:type="spellStart"/>
      <w:r>
        <w:t>uESpeed</w:t>
      </w:r>
      <w:proofErr w:type="spellEnd"/>
      <w:r>
        <w:t>:</w:t>
      </w:r>
    </w:p>
    <w:p w14:paraId="6FABFD1E" w14:textId="77777777" w:rsidR="00220207" w:rsidRDefault="00220207" w:rsidP="00220207">
      <w:pPr>
        <w:pStyle w:val="PL"/>
      </w:pPr>
      <w:r>
        <w:t xml:space="preserve">            type: integer</w:t>
      </w:r>
    </w:p>
    <w:p w14:paraId="341A6960" w14:textId="77777777" w:rsidR="00220207" w:rsidRDefault="00220207" w:rsidP="00220207">
      <w:pPr>
        <w:pStyle w:val="PL"/>
      </w:pPr>
      <w:r>
        <w:t xml:space="preserve">          jitter:</w:t>
      </w:r>
    </w:p>
    <w:p w14:paraId="74495CEA" w14:textId="77777777" w:rsidR="00220207" w:rsidRDefault="00220207" w:rsidP="00220207">
      <w:pPr>
        <w:pStyle w:val="PL"/>
      </w:pPr>
      <w:r>
        <w:t xml:space="preserve">            type: integer</w:t>
      </w:r>
    </w:p>
    <w:p w14:paraId="3D7E836E" w14:textId="77777777" w:rsidR="00220207" w:rsidRDefault="00220207" w:rsidP="00220207">
      <w:pPr>
        <w:pStyle w:val="PL"/>
      </w:pPr>
      <w:r>
        <w:t xml:space="preserve">          </w:t>
      </w:r>
      <w:proofErr w:type="spellStart"/>
      <w:r>
        <w:t>survivalTime</w:t>
      </w:r>
      <w:proofErr w:type="spellEnd"/>
      <w:r>
        <w:t>:</w:t>
      </w:r>
    </w:p>
    <w:p w14:paraId="3984E7B5" w14:textId="77777777" w:rsidR="00220207" w:rsidRDefault="00220207" w:rsidP="00220207">
      <w:pPr>
        <w:pStyle w:val="PL"/>
      </w:pPr>
      <w:r>
        <w:t xml:space="preserve">            type: number</w:t>
      </w:r>
    </w:p>
    <w:p w14:paraId="3AB9CEF0" w14:textId="77777777" w:rsidR="00220207" w:rsidRDefault="00220207" w:rsidP="00220207">
      <w:pPr>
        <w:pStyle w:val="PL"/>
      </w:pPr>
      <w:r>
        <w:t xml:space="preserve">          reliability:</w:t>
      </w:r>
    </w:p>
    <w:p w14:paraId="0544B245" w14:textId="77777777" w:rsidR="00220207" w:rsidRDefault="00220207" w:rsidP="00220207">
      <w:pPr>
        <w:pStyle w:val="PL"/>
      </w:pPr>
      <w:r>
        <w:t xml:space="preserve">            type: number</w:t>
      </w:r>
    </w:p>
    <w:p w14:paraId="3777B5D1" w14:textId="77777777" w:rsidR="00220207" w:rsidRDefault="00220207" w:rsidP="00220207">
      <w:pPr>
        <w:pStyle w:val="PL"/>
      </w:pPr>
      <w:r>
        <w:t xml:space="preserve">          </w:t>
      </w:r>
      <w:proofErr w:type="spellStart"/>
      <w:r>
        <w:t>maxDLDataVolume</w:t>
      </w:r>
      <w:proofErr w:type="spellEnd"/>
      <w:r>
        <w:t>:</w:t>
      </w:r>
    </w:p>
    <w:p w14:paraId="0686E7F9" w14:textId="77777777" w:rsidR="00220207" w:rsidRDefault="00220207" w:rsidP="00220207">
      <w:pPr>
        <w:pStyle w:val="PL"/>
      </w:pPr>
      <w:r>
        <w:t xml:space="preserve">            type: number</w:t>
      </w:r>
    </w:p>
    <w:p w14:paraId="007DF528" w14:textId="77777777" w:rsidR="00220207" w:rsidRDefault="00220207" w:rsidP="00220207">
      <w:pPr>
        <w:pStyle w:val="PL"/>
      </w:pPr>
      <w:r>
        <w:t xml:space="preserve">          </w:t>
      </w:r>
      <w:proofErr w:type="spellStart"/>
      <w:r>
        <w:t>maxULDataVolume</w:t>
      </w:r>
      <w:proofErr w:type="spellEnd"/>
      <w:r>
        <w:t>:</w:t>
      </w:r>
    </w:p>
    <w:p w14:paraId="7B32ADC2" w14:textId="77777777" w:rsidR="00220207" w:rsidRDefault="00220207" w:rsidP="00220207">
      <w:pPr>
        <w:pStyle w:val="PL"/>
      </w:pPr>
      <w:r>
        <w:t xml:space="preserve">            type: number</w:t>
      </w:r>
    </w:p>
    <w:p w14:paraId="6240EE73" w14:textId="77777777" w:rsidR="00220207" w:rsidRDefault="00220207" w:rsidP="00220207">
      <w:pPr>
        <w:pStyle w:val="PL"/>
      </w:pPr>
      <w:r>
        <w:lastRenderedPageBreak/>
        <w:t xml:space="preserve">          </w:t>
      </w:r>
      <w:proofErr w:type="spellStart"/>
      <w:r>
        <w:t>sliceSimultaneousUse</w:t>
      </w:r>
      <w:proofErr w:type="spellEnd"/>
      <w:r>
        <w:t>:</w:t>
      </w:r>
    </w:p>
    <w:p w14:paraId="7008AAA2" w14:textId="77777777" w:rsidR="00220207" w:rsidRDefault="00220207" w:rsidP="00220207">
      <w:pPr>
        <w:pStyle w:val="PL"/>
      </w:pPr>
      <w:r>
        <w:t xml:space="preserve">            $ref: '#/components/schemas/</w:t>
      </w:r>
      <w:proofErr w:type="spellStart"/>
      <w:r>
        <w:t>SliceSimultaneousUse</w:t>
      </w:r>
      <w:proofErr w:type="spellEnd"/>
      <w:r>
        <w:t>'</w:t>
      </w:r>
    </w:p>
    <w:p w14:paraId="17870888" w14:textId="77777777" w:rsidR="00220207" w:rsidRDefault="00220207" w:rsidP="00220207">
      <w:pPr>
        <w:pStyle w:val="PL"/>
      </w:pPr>
      <w:r>
        <w:t xml:space="preserve">          </w:t>
      </w:r>
      <w:proofErr w:type="spellStart"/>
      <w:r>
        <w:t>energyEfficiency</w:t>
      </w:r>
      <w:proofErr w:type="spellEnd"/>
      <w:r>
        <w:t>:</w:t>
      </w:r>
    </w:p>
    <w:p w14:paraId="325F10AA" w14:textId="77777777" w:rsidR="00220207" w:rsidRDefault="00220207" w:rsidP="00220207">
      <w:pPr>
        <w:pStyle w:val="PL"/>
      </w:pPr>
      <w:r>
        <w:t xml:space="preserve">            $ref: '#/components/schemas/</w:t>
      </w:r>
      <w:proofErr w:type="spellStart"/>
      <w:r>
        <w:t>EnergyEfficiency</w:t>
      </w:r>
      <w:proofErr w:type="spellEnd"/>
      <w:r>
        <w:t>'</w:t>
      </w:r>
    </w:p>
    <w:p w14:paraId="040F19A3" w14:textId="77777777" w:rsidR="00220207" w:rsidRDefault="00220207" w:rsidP="00220207">
      <w:pPr>
        <w:pStyle w:val="PL"/>
      </w:pPr>
      <w:r>
        <w:t xml:space="preserve">          </w:t>
      </w:r>
      <w:proofErr w:type="spellStart"/>
      <w:r>
        <w:t>nssaaSupport</w:t>
      </w:r>
      <w:proofErr w:type="spellEnd"/>
      <w:r>
        <w:t>:</w:t>
      </w:r>
    </w:p>
    <w:p w14:paraId="52572774" w14:textId="77777777" w:rsidR="00220207" w:rsidRDefault="00220207" w:rsidP="00220207">
      <w:pPr>
        <w:pStyle w:val="PL"/>
      </w:pPr>
      <w:r>
        <w:t xml:space="preserve">            $ref: '#/components/schemas/</w:t>
      </w:r>
      <w:proofErr w:type="spellStart"/>
      <w:r>
        <w:t>NSSAASupport</w:t>
      </w:r>
      <w:proofErr w:type="spellEnd"/>
      <w:r>
        <w:t>'</w:t>
      </w:r>
    </w:p>
    <w:p w14:paraId="7491718B" w14:textId="77777777" w:rsidR="00220207" w:rsidRDefault="00220207" w:rsidP="00220207">
      <w:pPr>
        <w:pStyle w:val="PL"/>
      </w:pPr>
      <w:r>
        <w:t xml:space="preserve">          n6Protection:</w:t>
      </w:r>
    </w:p>
    <w:p w14:paraId="0ABDCAA0" w14:textId="77777777" w:rsidR="00220207" w:rsidRDefault="00220207" w:rsidP="00220207">
      <w:pPr>
        <w:pStyle w:val="PL"/>
      </w:pPr>
      <w:r>
        <w:t xml:space="preserve">            $ref: '#/components/schemas/N6Protection'</w:t>
      </w:r>
    </w:p>
    <w:p w14:paraId="2E13099C" w14:textId="77777777" w:rsidR="00220207" w:rsidRDefault="00220207" w:rsidP="00220207">
      <w:pPr>
        <w:pStyle w:val="PL"/>
      </w:pPr>
      <w:r>
        <w:t xml:space="preserve">    </w:t>
      </w:r>
      <w:proofErr w:type="spellStart"/>
      <w:r>
        <w:t>SliceProfile</w:t>
      </w:r>
      <w:proofErr w:type="spellEnd"/>
      <w:r>
        <w:t>:</w:t>
      </w:r>
    </w:p>
    <w:p w14:paraId="2B6462F7" w14:textId="77777777" w:rsidR="00220207" w:rsidRDefault="00220207" w:rsidP="00220207">
      <w:pPr>
        <w:pStyle w:val="PL"/>
      </w:pPr>
      <w:r>
        <w:t xml:space="preserve">      type: object</w:t>
      </w:r>
    </w:p>
    <w:p w14:paraId="45356789" w14:textId="77777777" w:rsidR="00220207" w:rsidRDefault="00220207" w:rsidP="00220207">
      <w:pPr>
        <w:pStyle w:val="PL"/>
      </w:pPr>
      <w:r>
        <w:t xml:space="preserve">      properties:</w:t>
      </w:r>
    </w:p>
    <w:p w14:paraId="2CD1C963" w14:textId="77777777" w:rsidR="00220207" w:rsidRDefault="00220207" w:rsidP="00220207">
      <w:pPr>
        <w:pStyle w:val="PL"/>
      </w:pPr>
      <w:r>
        <w:t xml:space="preserve">          </w:t>
      </w:r>
      <w:proofErr w:type="spellStart"/>
      <w:r>
        <w:t>serviceProfileId</w:t>
      </w:r>
      <w:proofErr w:type="spellEnd"/>
      <w:r>
        <w:t xml:space="preserve">: </w:t>
      </w:r>
    </w:p>
    <w:p w14:paraId="0727B3E9" w14:textId="77777777" w:rsidR="00220207" w:rsidRDefault="00220207" w:rsidP="00220207">
      <w:pPr>
        <w:pStyle w:val="PL"/>
      </w:pPr>
      <w:r>
        <w:t xml:space="preserve">            type: string</w:t>
      </w:r>
    </w:p>
    <w:p w14:paraId="192D9610" w14:textId="77777777" w:rsidR="00220207" w:rsidRDefault="00220207" w:rsidP="00220207">
      <w:pPr>
        <w:pStyle w:val="PL"/>
      </w:pPr>
      <w:r>
        <w:t xml:space="preserve">          </w:t>
      </w:r>
      <w:proofErr w:type="spellStart"/>
      <w:r>
        <w:t>plmnInfoList</w:t>
      </w:r>
      <w:proofErr w:type="spellEnd"/>
      <w:r>
        <w:t>:</w:t>
      </w:r>
    </w:p>
    <w:p w14:paraId="04E2A1EF" w14:textId="77777777" w:rsidR="00220207" w:rsidRDefault="00220207" w:rsidP="00220207">
      <w:pPr>
        <w:pStyle w:val="PL"/>
      </w:pPr>
      <w:r>
        <w:t xml:space="preserve">            $ref: 'TS28541_NrNrm.yaml#/components/schemas/</w:t>
      </w:r>
      <w:proofErr w:type="spellStart"/>
      <w:r>
        <w:t>PlmnInfoList</w:t>
      </w:r>
      <w:proofErr w:type="spellEnd"/>
      <w:r>
        <w:t>'</w:t>
      </w:r>
    </w:p>
    <w:p w14:paraId="056AF132" w14:textId="77777777" w:rsidR="00220207" w:rsidRDefault="00220207" w:rsidP="00220207">
      <w:pPr>
        <w:pStyle w:val="PL"/>
      </w:pPr>
      <w:r>
        <w:t xml:space="preserve">          </w:t>
      </w:r>
      <w:proofErr w:type="spellStart"/>
      <w:r>
        <w:t>cNSliceSubnetProfile</w:t>
      </w:r>
      <w:proofErr w:type="spellEnd"/>
      <w:r>
        <w:t>:</w:t>
      </w:r>
    </w:p>
    <w:p w14:paraId="72B3B472" w14:textId="77777777" w:rsidR="00220207" w:rsidRDefault="00220207" w:rsidP="00220207">
      <w:pPr>
        <w:pStyle w:val="PL"/>
      </w:pPr>
      <w:r>
        <w:t xml:space="preserve">            $ref: '#/components/schemas/</w:t>
      </w:r>
      <w:proofErr w:type="spellStart"/>
      <w:r>
        <w:t>CNSliceSubnetProfile</w:t>
      </w:r>
      <w:proofErr w:type="spellEnd"/>
      <w:r>
        <w:t>'</w:t>
      </w:r>
    </w:p>
    <w:p w14:paraId="731E7CD6" w14:textId="77777777" w:rsidR="00220207" w:rsidRDefault="00220207" w:rsidP="00220207">
      <w:pPr>
        <w:pStyle w:val="PL"/>
      </w:pPr>
      <w:r>
        <w:t xml:space="preserve">          </w:t>
      </w:r>
      <w:proofErr w:type="spellStart"/>
      <w:r>
        <w:t>rANSliceSubnetProfile</w:t>
      </w:r>
      <w:proofErr w:type="spellEnd"/>
      <w:r>
        <w:t>:</w:t>
      </w:r>
    </w:p>
    <w:p w14:paraId="73A80EA8" w14:textId="77777777" w:rsidR="00220207" w:rsidRDefault="00220207" w:rsidP="00220207">
      <w:pPr>
        <w:pStyle w:val="PL"/>
      </w:pPr>
      <w:r>
        <w:t xml:space="preserve">            $ref: '#/components/schemas/</w:t>
      </w:r>
      <w:proofErr w:type="spellStart"/>
      <w:r>
        <w:t>RANSliceSubnetProfile</w:t>
      </w:r>
      <w:proofErr w:type="spellEnd"/>
      <w:r>
        <w:t>'</w:t>
      </w:r>
    </w:p>
    <w:p w14:paraId="1147390C" w14:textId="77777777" w:rsidR="00220207" w:rsidRDefault="00220207" w:rsidP="00220207">
      <w:pPr>
        <w:pStyle w:val="PL"/>
      </w:pPr>
      <w:r>
        <w:t xml:space="preserve">          </w:t>
      </w:r>
      <w:proofErr w:type="spellStart"/>
      <w:r>
        <w:t>topSliceSubnetProfile</w:t>
      </w:r>
      <w:proofErr w:type="spellEnd"/>
      <w:r>
        <w:t>:</w:t>
      </w:r>
    </w:p>
    <w:p w14:paraId="74643821" w14:textId="77777777" w:rsidR="00220207" w:rsidRDefault="00220207" w:rsidP="00220207">
      <w:pPr>
        <w:pStyle w:val="PL"/>
      </w:pPr>
      <w:r>
        <w:t xml:space="preserve">            $ref: '#/components/schemas/</w:t>
      </w:r>
      <w:proofErr w:type="spellStart"/>
      <w:r>
        <w:t>TopSliceSubnetProfile</w:t>
      </w:r>
      <w:proofErr w:type="spellEnd"/>
      <w:r>
        <w:t>'</w:t>
      </w:r>
    </w:p>
    <w:p w14:paraId="43CA41B9" w14:textId="77777777" w:rsidR="00220207" w:rsidRDefault="00220207" w:rsidP="00220207">
      <w:pPr>
        <w:pStyle w:val="PL"/>
      </w:pPr>
    </w:p>
    <w:p w14:paraId="41483A3D" w14:textId="77777777" w:rsidR="00220207" w:rsidRDefault="00220207" w:rsidP="00220207">
      <w:pPr>
        <w:pStyle w:val="PL"/>
      </w:pPr>
      <w:r>
        <w:t xml:space="preserve">    </w:t>
      </w:r>
      <w:proofErr w:type="spellStart"/>
      <w:r>
        <w:t>IpAddress</w:t>
      </w:r>
      <w:proofErr w:type="spellEnd"/>
      <w:r>
        <w:t>:</w:t>
      </w:r>
    </w:p>
    <w:p w14:paraId="0AEEFC72" w14:textId="77777777" w:rsidR="00220207" w:rsidRDefault="00220207" w:rsidP="00220207">
      <w:pPr>
        <w:pStyle w:val="PL"/>
      </w:pPr>
      <w:r>
        <w:t xml:space="preserve">      </w:t>
      </w:r>
      <w:proofErr w:type="spellStart"/>
      <w:r>
        <w:t>oneOf</w:t>
      </w:r>
      <w:proofErr w:type="spellEnd"/>
      <w:r>
        <w:t>:</w:t>
      </w:r>
    </w:p>
    <w:p w14:paraId="0D57636E" w14:textId="77777777" w:rsidR="00220207" w:rsidRDefault="00220207" w:rsidP="00220207">
      <w:pPr>
        <w:pStyle w:val="PL"/>
      </w:pPr>
      <w:r>
        <w:t xml:space="preserve">        - $ref: 'TS28623_ComDefs.yaml#/components/schemas/Ipv4Addr'</w:t>
      </w:r>
    </w:p>
    <w:p w14:paraId="6C8E2769" w14:textId="77777777" w:rsidR="00220207" w:rsidRDefault="00220207" w:rsidP="00220207">
      <w:pPr>
        <w:pStyle w:val="PL"/>
      </w:pPr>
      <w:r>
        <w:t xml:space="preserve">        - $ref: 'TS28623_ComDefs.yaml#/components/schemas/Ipv6Addr'</w:t>
      </w:r>
    </w:p>
    <w:p w14:paraId="248AC6AE" w14:textId="77777777" w:rsidR="00220207" w:rsidRDefault="00220207" w:rsidP="00220207">
      <w:pPr>
        <w:pStyle w:val="PL"/>
      </w:pPr>
      <w:r>
        <w:t xml:space="preserve">    </w:t>
      </w:r>
    </w:p>
    <w:p w14:paraId="7AF4CB76" w14:textId="77777777" w:rsidR="00220207" w:rsidRDefault="00220207" w:rsidP="00220207">
      <w:pPr>
        <w:pStyle w:val="PL"/>
      </w:pPr>
      <w:r>
        <w:t xml:space="preserve">    </w:t>
      </w:r>
      <w:proofErr w:type="spellStart"/>
      <w:r>
        <w:t>LogicalInterfaceInfo</w:t>
      </w:r>
      <w:proofErr w:type="spellEnd"/>
      <w:r>
        <w:t>:</w:t>
      </w:r>
    </w:p>
    <w:p w14:paraId="1C2E6E4C" w14:textId="77777777" w:rsidR="00220207" w:rsidRDefault="00220207" w:rsidP="00220207">
      <w:pPr>
        <w:pStyle w:val="PL"/>
      </w:pPr>
      <w:r>
        <w:t xml:space="preserve">      type: object</w:t>
      </w:r>
    </w:p>
    <w:p w14:paraId="3C4A19F9" w14:textId="77777777" w:rsidR="00220207" w:rsidRDefault="00220207" w:rsidP="00220207">
      <w:pPr>
        <w:pStyle w:val="PL"/>
      </w:pPr>
      <w:r>
        <w:t xml:space="preserve">      properties:</w:t>
      </w:r>
    </w:p>
    <w:p w14:paraId="01D3406D" w14:textId="77777777" w:rsidR="00220207" w:rsidRDefault="00220207" w:rsidP="00220207">
      <w:pPr>
        <w:pStyle w:val="PL"/>
      </w:pPr>
      <w:r>
        <w:t xml:space="preserve">         </w:t>
      </w:r>
      <w:proofErr w:type="spellStart"/>
      <w:r>
        <w:t>logicalInterfaceType</w:t>
      </w:r>
      <w:proofErr w:type="spellEnd"/>
      <w:r>
        <w:t>:</w:t>
      </w:r>
    </w:p>
    <w:p w14:paraId="205B3658" w14:textId="77777777" w:rsidR="00220207" w:rsidRDefault="00220207" w:rsidP="00220207">
      <w:pPr>
        <w:pStyle w:val="PL"/>
      </w:pPr>
      <w:r>
        <w:t xml:space="preserve">           type: string</w:t>
      </w:r>
    </w:p>
    <w:p w14:paraId="66408FE8" w14:textId="77777777" w:rsidR="00220207" w:rsidRDefault="00220207" w:rsidP="00220207">
      <w:pPr>
        <w:pStyle w:val="PL"/>
      </w:pPr>
      <w:r>
        <w:t xml:space="preserve">           </w:t>
      </w:r>
      <w:proofErr w:type="spellStart"/>
      <w:r>
        <w:t>enum</w:t>
      </w:r>
      <w:proofErr w:type="spellEnd"/>
      <w:r>
        <w:t xml:space="preserve">: </w:t>
      </w:r>
    </w:p>
    <w:p w14:paraId="55DDA221" w14:textId="77777777" w:rsidR="00220207" w:rsidRDefault="00220207" w:rsidP="00220207">
      <w:pPr>
        <w:pStyle w:val="PL"/>
      </w:pPr>
      <w:r>
        <w:t xml:space="preserve">            - VLAN</w:t>
      </w:r>
    </w:p>
    <w:p w14:paraId="32A1A694" w14:textId="77777777" w:rsidR="00220207" w:rsidRDefault="00220207" w:rsidP="00220207">
      <w:pPr>
        <w:pStyle w:val="PL"/>
      </w:pPr>
      <w:r>
        <w:t xml:space="preserve">            - MPLS</w:t>
      </w:r>
    </w:p>
    <w:p w14:paraId="7E804664" w14:textId="77777777" w:rsidR="00220207" w:rsidRDefault="00220207" w:rsidP="00220207">
      <w:pPr>
        <w:pStyle w:val="PL"/>
      </w:pPr>
      <w:r>
        <w:t xml:space="preserve">            - Segment</w:t>
      </w:r>
    </w:p>
    <w:p w14:paraId="1A19673C" w14:textId="77777777" w:rsidR="00220207" w:rsidRDefault="00220207" w:rsidP="00220207">
      <w:pPr>
        <w:pStyle w:val="PL"/>
      </w:pPr>
      <w:r>
        <w:t xml:space="preserve">         </w:t>
      </w:r>
      <w:proofErr w:type="spellStart"/>
      <w:r>
        <w:t>logicalInterfaceId</w:t>
      </w:r>
      <w:proofErr w:type="spellEnd"/>
      <w:r>
        <w:t>:</w:t>
      </w:r>
    </w:p>
    <w:p w14:paraId="5B9A3AD8" w14:textId="77777777" w:rsidR="00220207" w:rsidRDefault="00220207" w:rsidP="00220207">
      <w:pPr>
        <w:pStyle w:val="PL"/>
      </w:pPr>
      <w:r>
        <w:t xml:space="preserve">           type: string</w:t>
      </w:r>
    </w:p>
    <w:p w14:paraId="46D04656" w14:textId="77777777" w:rsidR="00220207" w:rsidRDefault="00220207" w:rsidP="00220207">
      <w:pPr>
        <w:pStyle w:val="PL"/>
      </w:pPr>
    </w:p>
    <w:p w14:paraId="3F27313A" w14:textId="77777777" w:rsidR="00220207" w:rsidRDefault="00220207" w:rsidP="00220207">
      <w:pPr>
        <w:pStyle w:val="PL"/>
      </w:pPr>
      <w:r>
        <w:t xml:space="preserve">    </w:t>
      </w:r>
      <w:proofErr w:type="spellStart"/>
      <w:r>
        <w:t>ServiceProfileList</w:t>
      </w:r>
      <w:proofErr w:type="spellEnd"/>
      <w:r>
        <w:t>:</w:t>
      </w:r>
    </w:p>
    <w:p w14:paraId="5D984BB2" w14:textId="77777777" w:rsidR="00220207" w:rsidRDefault="00220207" w:rsidP="00220207">
      <w:pPr>
        <w:pStyle w:val="PL"/>
      </w:pPr>
      <w:r>
        <w:t xml:space="preserve">       type: array</w:t>
      </w:r>
    </w:p>
    <w:p w14:paraId="369CCC66" w14:textId="77777777" w:rsidR="00220207" w:rsidRDefault="00220207" w:rsidP="00220207">
      <w:pPr>
        <w:pStyle w:val="PL"/>
      </w:pPr>
      <w:r>
        <w:t xml:space="preserve">       items:</w:t>
      </w:r>
    </w:p>
    <w:p w14:paraId="385A2BA3" w14:textId="77777777" w:rsidR="00220207" w:rsidRDefault="00220207" w:rsidP="00220207">
      <w:pPr>
        <w:pStyle w:val="PL"/>
      </w:pPr>
      <w:r>
        <w:t xml:space="preserve">        $ref: '#/components/schemas/</w:t>
      </w:r>
      <w:proofErr w:type="spellStart"/>
      <w:r>
        <w:t>ServiceProfile</w:t>
      </w:r>
      <w:proofErr w:type="spellEnd"/>
      <w:r>
        <w:t>'</w:t>
      </w:r>
    </w:p>
    <w:p w14:paraId="7648EA19" w14:textId="77777777" w:rsidR="00220207" w:rsidRDefault="00220207" w:rsidP="00220207">
      <w:pPr>
        <w:pStyle w:val="PL"/>
      </w:pPr>
      <w:r>
        <w:t xml:space="preserve">            </w:t>
      </w:r>
    </w:p>
    <w:p w14:paraId="6649B1C6" w14:textId="77777777" w:rsidR="00220207" w:rsidRDefault="00220207" w:rsidP="00220207">
      <w:pPr>
        <w:pStyle w:val="PL"/>
      </w:pPr>
      <w:r>
        <w:t xml:space="preserve">    </w:t>
      </w:r>
      <w:proofErr w:type="spellStart"/>
      <w:r>
        <w:t>SliceProfileList</w:t>
      </w:r>
      <w:proofErr w:type="spellEnd"/>
      <w:r>
        <w:t>:</w:t>
      </w:r>
    </w:p>
    <w:p w14:paraId="3435D9F6" w14:textId="77777777" w:rsidR="00220207" w:rsidRDefault="00220207" w:rsidP="00220207">
      <w:pPr>
        <w:pStyle w:val="PL"/>
      </w:pPr>
      <w:r>
        <w:t xml:space="preserve">      type: array</w:t>
      </w:r>
    </w:p>
    <w:p w14:paraId="10F794D3" w14:textId="77777777" w:rsidR="00220207" w:rsidRDefault="00220207" w:rsidP="00220207">
      <w:pPr>
        <w:pStyle w:val="PL"/>
      </w:pPr>
      <w:r>
        <w:t xml:space="preserve">      items:</w:t>
      </w:r>
    </w:p>
    <w:p w14:paraId="0515300F" w14:textId="77777777" w:rsidR="00220207" w:rsidRDefault="00220207" w:rsidP="00220207">
      <w:pPr>
        <w:pStyle w:val="PL"/>
      </w:pPr>
      <w:r>
        <w:t xml:space="preserve">        $ref: '#/components/schemas/</w:t>
      </w:r>
      <w:proofErr w:type="spellStart"/>
      <w:r>
        <w:t>SliceProfile</w:t>
      </w:r>
      <w:proofErr w:type="spellEnd"/>
      <w:r>
        <w:t>'</w:t>
      </w:r>
    </w:p>
    <w:p w14:paraId="18E154EB" w14:textId="77777777" w:rsidR="00220207" w:rsidRDefault="00220207" w:rsidP="00220207">
      <w:pPr>
        <w:pStyle w:val="PL"/>
      </w:pPr>
      <w:r>
        <w:t xml:space="preserve">    </w:t>
      </w:r>
      <w:proofErr w:type="spellStart"/>
      <w:r>
        <w:t>FeasibilityResult</w:t>
      </w:r>
      <w:proofErr w:type="spellEnd"/>
      <w:r>
        <w:t>:</w:t>
      </w:r>
    </w:p>
    <w:p w14:paraId="178367F5" w14:textId="77777777" w:rsidR="00220207" w:rsidRDefault="00220207" w:rsidP="00220207">
      <w:pPr>
        <w:pStyle w:val="PL"/>
      </w:pPr>
      <w:r>
        <w:t xml:space="preserve">      description: &gt;-</w:t>
      </w:r>
    </w:p>
    <w:p w14:paraId="2737D867" w14:textId="77777777" w:rsidR="00220207" w:rsidRDefault="00220207" w:rsidP="00220207">
      <w:pPr>
        <w:pStyle w:val="PL"/>
      </w:pPr>
      <w:r>
        <w:t xml:space="preserve">        An attribute which specifies the feasibility check result for the feasibility check and reservation job.</w:t>
      </w:r>
    </w:p>
    <w:p w14:paraId="2475BC50" w14:textId="77777777" w:rsidR="00220207" w:rsidRDefault="00220207" w:rsidP="00220207">
      <w:pPr>
        <w:pStyle w:val="PL"/>
      </w:pPr>
      <w:r>
        <w:t xml:space="preserve">      type: string</w:t>
      </w:r>
    </w:p>
    <w:p w14:paraId="53C61B2F" w14:textId="77777777" w:rsidR="00220207" w:rsidRDefault="00220207" w:rsidP="00220207">
      <w:pPr>
        <w:pStyle w:val="PL"/>
      </w:pPr>
      <w:r>
        <w:t xml:space="preserve">      </w:t>
      </w:r>
      <w:proofErr w:type="spellStart"/>
      <w:r>
        <w:t>enum</w:t>
      </w:r>
      <w:proofErr w:type="spellEnd"/>
      <w:r>
        <w:t>:</w:t>
      </w:r>
    </w:p>
    <w:p w14:paraId="720DB6E8" w14:textId="77777777" w:rsidR="00220207" w:rsidRDefault="00220207" w:rsidP="00220207">
      <w:pPr>
        <w:pStyle w:val="PL"/>
      </w:pPr>
      <w:r>
        <w:t xml:space="preserve">        - FEASIBLE</w:t>
      </w:r>
    </w:p>
    <w:p w14:paraId="132EE482" w14:textId="77777777" w:rsidR="00220207" w:rsidRDefault="00220207" w:rsidP="00220207">
      <w:pPr>
        <w:pStyle w:val="PL"/>
      </w:pPr>
      <w:r>
        <w:t xml:space="preserve">        - INFEASIBLE</w:t>
      </w:r>
    </w:p>
    <w:p w14:paraId="09011D61" w14:textId="77777777" w:rsidR="00220207" w:rsidRDefault="00220207" w:rsidP="00220207">
      <w:pPr>
        <w:pStyle w:val="PL"/>
      </w:pPr>
      <w:r>
        <w:t xml:space="preserve">    </w:t>
      </w:r>
      <w:proofErr w:type="spellStart"/>
      <w:r>
        <w:t>InFeasibleReason</w:t>
      </w:r>
      <w:proofErr w:type="spellEnd"/>
      <w:r>
        <w:t>:</w:t>
      </w:r>
    </w:p>
    <w:p w14:paraId="0AD0D707" w14:textId="77777777" w:rsidR="00220207" w:rsidRDefault="00220207" w:rsidP="00220207">
      <w:pPr>
        <w:pStyle w:val="PL"/>
      </w:pPr>
      <w:r>
        <w:t xml:space="preserve">      description: &gt;-</w:t>
      </w:r>
    </w:p>
    <w:p w14:paraId="08D5D148" w14:textId="77777777" w:rsidR="00220207" w:rsidRDefault="00220207" w:rsidP="00220207">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0DCA714E" w14:textId="77777777" w:rsidR="00220207" w:rsidRDefault="00220207" w:rsidP="00220207">
      <w:pPr>
        <w:pStyle w:val="PL"/>
      </w:pPr>
      <w:r>
        <w:t xml:space="preserve">      type: string</w:t>
      </w:r>
    </w:p>
    <w:p w14:paraId="2A696F04" w14:textId="77777777" w:rsidR="00220207" w:rsidRDefault="00220207" w:rsidP="00220207">
      <w:pPr>
        <w:pStyle w:val="PL"/>
      </w:pPr>
      <w:r>
        <w:t xml:space="preserve">    </w:t>
      </w:r>
      <w:proofErr w:type="spellStart"/>
      <w:r>
        <w:t>RecommendationRequest</w:t>
      </w:r>
      <w:proofErr w:type="spellEnd"/>
      <w:r>
        <w:t>:</w:t>
      </w:r>
    </w:p>
    <w:p w14:paraId="29D4B057" w14:textId="77777777" w:rsidR="00220207" w:rsidRDefault="00220207" w:rsidP="00220207">
      <w:pPr>
        <w:pStyle w:val="PL"/>
      </w:pPr>
      <w:r>
        <w:t xml:space="preserve">      description: &gt;-</w:t>
      </w:r>
    </w:p>
    <w:p w14:paraId="5F7DC2CF" w14:textId="77777777" w:rsidR="00220207" w:rsidRDefault="00220207" w:rsidP="00220207">
      <w:pPr>
        <w:pStyle w:val="PL"/>
      </w:pPr>
      <w:r>
        <w:t xml:space="preserve">        An attribute represents </w:t>
      </w:r>
      <w:proofErr w:type="spellStart"/>
      <w:r>
        <w:t>MnS</w:t>
      </w:r>
      <w:proofErr w:type="spellEnd"/>
      <w:r>
        <w:t xml:space="preserve"> consumer's request for recommended network slice related requirements.</w:t>
      </w:r>
    </w:p>
    <w:p w14:paraId="76A76ACB" w14:textId="77777777" w:rsidR="00220207" w:rsidRDefault="00220207" w:rsidP="00220207">
      <w:pPr>
        <w:pStyle w:val="PL"/>
      </w:pPr>
      <w:r>
        <w:t xml:space="preserve">      type: </w:t>
      </w:r>
      <w:proofErr w:type="spellStart"/>
      <w:r>
        <w:t>boolean</w:t>
      </w:r>
      <w:proofErr w:type="spellEnd"/>
      <w:r>
        <w:t xml:space="preserve">    </w:t>
      </w:r>
    </w:p>
    <w:p w14:paraId="0FB8E7A8" w14:textId="77777777" w:rsidR="00220207" w:rsidRDefault="00220207" w:rsidP="00220207">
      <w:pPr>
        <w:pStyle w:val="PL"/>
      </w:pPr>
      <w:r>
        <w:t xml:space="preserve">    </w:t>
      </w:r>
      <w:proofErr w:type="spellStart"/>
      <w:r>
        <w:t>RecommendedRequirements</w:t>
      </w:r>
      <w:proofErr w:type="spellEnd"/>
      <w:r>
        <w:t>:</w:t>
      </w:r>
    </w:p>
    <w:p w14:paraId="439BDFE3" w14:textId="77777777" w:rsidR="00220207" w:rsidRDefault="00220207" w:rsidP="00220207">
      <w:pPr>
        <w:pStyle w:val="PL"/>
      </w:pPr>
      <w:r>
        <w:t xml:space="preserve">      description: &gt;-</w:t>
      </w:r>
    </w:p>
    <w:p w14:paraId="4DE8E8B9" w14:textId="77777777" w:rsidR="00220207" w:rsidRDefault="00220207" w:rsidP="00220207">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producer.. </w:t>
      </w:r>
    </w:p>
    <w:p w14:paraId="7B34D234" w14:textId="77777777" w:rsidR="00220207" w:rsidRDefault="00220207" w:rsidP="00220207">
      <w:pPr>
        <w:pStyle w:val="PL"/>
      </w:pPr>
      <w:r>
        <w:t xml:space="preserve">      type: string</w:t>
      </w:r>
    </w:p>
    <w:p w14:paraId="3470FC4B" w14:textId="77777777" w:rsidR="00220207" w:rsidRDefault="00220207" w:rsidP="00220207">
      <w:pPr>
        <w:pStyle w:val="PL"/>
      </w:pPr>
      <w:r>
        <w:t xml:space="preserve">    </w:t>
      </w:r>
      <w:proofErr w:type="spellStart"/>
      <w:r>
        <w:t>ResourceReservation</w:t>
      </w:r>
      <w:proofErr w:type="spellEnd"/>
      <w:r>
        <w:t>:</w:t>
      </w:r>
    </w:p>
    <w:p w14:paraId="6D8B9632" w14:textId="77777777" w:rsidR="00220207" w:rsidRDefault="00220207" w:rsidP="00220207">
      <w:pPr>
        <w:pStyle w:val="PL"/>
      </w:pPr>
      <w:r>
        <w:t xml:space="preserve">      description: &gt;-</w:t>
      </w:r>
    </w:p>
    <w:p w14:paraId="1F0DEAE9" w14:textId="77777777" w:rsidR="00220207" w:rsidRDefault="00220207" w:rsidP="00220207">
      <w:pPr>
        <w:pStyle w:val="PL"/>
      </w:pPr>
      <w:r>
        <w:t xml:space="preserve">        An attribute represents </w:t>
      </w:r>
      <w:proofErr w:type="spellStart"/>
      <w:r>
        <w:t>MnS</w:t>
      </w:r>
      <w:proofErr w:type="spellEnd"/>
      <w:r>
        <w:t xml:space="preserve"> consumer's requirements for resource reservation.</w:t>
      </w:r>
    </w:p>
    <w:p w14:paraId="73F9B21A" w14:textId="77777777" w:rsidR="00220207" w:rsidRDefault="00220207" w:rsidP="00220207">
      <w:pPr>
        <w:pStyle w:val="PL"/>
      </w:pPr>
      <w:r>
        <w:t xml:space="preserve">      type: </w:t>
      </w:r>
      <w:proofErr w:type="spellStart"/>
      <w:r>
        <w:t>boolean</w:t>
      </w:r>
      <w:proofErr w:type="spellEnd"/>
    </w:p>
    <w:p w14:paraId="4D3277E5" w14:textId="77777777" w:rsidR="00220207" w:rsidRDefault="00220207" w:rsidP="00220207">
      <w:pPr>
        <w:pStyle w:val="PL"/>
      </w:pPr>
      <w:r>
        <w:t xml:space="preserve">    </w:t>
      </w:r>
      <w:proofErr w:type="spellStart"/>
      <w:r>
        <w:t>RequestedReservationExpiration</w:t>
      </w:r>
      <w:proofErr w:type="spellEnd"/>
      <w:r>
        <w:t>:</w:t>
      </w:r>
    </w:p>
    <w:p w14:paraId="242E6E20" w14:textId="77777777" w:rsidR="00220207" w:rsidRDefault="00220207" w:rsidP="00220207">
      <w:pPr>
        <w:pStyle w:val="PL"/>
      </w:pPr>
      <w:r>
        <w:t xml:space="preserve">      description: &gt;-</w:t>
      </w:r>
    </w:p>
    <w:p w14:paraId="2443849D" w14:textId="77777777" w:rsidR="00220207" w:rsidRDefault="00220207" w:rsidP="00220207">
      <w:pPr>
        <w:pStyle w:val="PL"/>
      </w:pPr>
      <w:r>
        <w:lastRenderedPageBreak/>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4D433D59" w14:textId="77777777" w:rsidR="00220207" w:rsidRDefault="00220207" w:rsidP="00220207">
      <w:pPr>
        <w:pStyle w:val="PL"/>
      </w:pPr>
      <w:r>
        <w:t xml:space="preserve">      type: string</w:t>
      </w:r>
    </w:p>
    <w:p w14:paraId="27954FA8" w14:textId="77777777" w:rsidR="00220207" w:rsidRDefault="00220207" w:rsidP="00220207">
      <w:pPr>
        <w:pStyle w:val="PL"/>
      </w:pPr>
      <w:r>
        <w:t xml:space="preserve">    </w:t>
      </w:r>
      <w:proofErr w:type="spellStart"/>
      <w:r>
        <w:t>ResourceReservationStatus</w:t>
      </w:r>
      <w:proofErr w:type="spellEnd"/>
      <w:r>
        <w:t>:</w:t>
      </w:r>
    </w:p>
    <w:p w14:paraId="261DAF15" w14:textId="77777777" w:rsidR="00220207" w:rsidRDefault="00220207" w:rsidP="00220207">
      <w:pPr>
        <w:pStyle w:val="PL"/>
      </w:pPr>
      <w:r>
        <w:t xml:space="preserve">      description: &gt;-</w:t>
      </w:r>
    </w:p>
    <w:p w14:paraId="5BD2844E" w14:textId="77777777" w:rsidR="00220207" w:rsidRDefault="00220207" w:rsidP="00220207">
      <w:pPr>
        <w:pStyle w:val="PL"/>
      </w:pPr>
      <w:r>
        <w:t xml:space="preserve">        An attribute which specifies the resource reservation result for the feasibility check job.</w:t>
      </w:r>
    </w:p>
    <w:p w14:paraId="362A8FB6" w14:textId="77777777" w:rsidR="00220207" w:rsidRDefault="00220207" w:rsidP="00220207">
      <w:pPr>
        <w:pStyle w:val="PL"/>
      </w:pPr>
      <w:r>
        <w:t xml:space="preserve">      type: string</w:t>
      </w:r>
    </w:p>
    <w:p w14:paraId="19D7F7C3" w14:textId="77777777" w:rsidR="00220207" w:rsidRDefault="00220207" w:rsidP="00220207">
      <w:pPr>
        <w:pStyle w:val="PL"/>
      </w:pPr>
      <w:r>
        <w:t xml:space="preserve">      </w:t>
      </w:r>
      <w:proofErr w:type="spellStart"/>
      <w:r>
        <w:t>enum</w:t>
      </w:r>
      <w:proofErr w:type="spellEnd"/>
      <w:r>
        <w:t>:</w:t>
      </w:r>
    </w:p>
    <w:p w14:paraId="0D48A1A0" w14:textId="77777777" w:rsidR="00220207" w:rsidRDefault="00220207" w:rsidP="00220207">
      <w:pPr>
        <w:pStyle w:val="PL"/>
      </w:pPr>
      <w:r>
        <w:t xml:space="preserve">        - RESERVED</w:t>
      </w:r>
    </w:p>
    <w:p w14:paraId="366D29ED" w14:textId="77777777" w:rsidR="00220207" w:rsidRDefault="00220207" w:rsidP="00220207">
      <w:pPr>
        <w:pStyle w:val="PL"/>
      </w:pPr>
      <w:r>
        <w:t xml:space="preserve">        - UNRESERVED</w:t>
      </w:r>
    </w:p>
    <w:p w14:paraId="14EE48C9" w14:textId="77777777" w:rsidR="00220207" w:rsidRDefault="00220207" w:rsidP="00220207">
      <w:pPr>
        <w:pStyle w:val="PL"/>
      </w:pPr>
      <w:r>
        <w:t xml:space="preserve">        - USED</w:t>
      </w:r>
    </w:p>
    <w:p w14:paraId="146AF8C6" w14:textId="77777777" w:rsidR="00220207" w:rsidRDefault="00220207" w:rsidP="00220207">
      <w:pPr>
        <w:pStyle w:val="PL"/>
      </w:pPr>
      <w:r>
        <w:t xml:space="preserve">    </w:t>
      </w:r>
      <w:proofErr w:type="spellStart"/>
      <w:r>
        <w:t>ReservationExpiration</w:t>
      </w:r>
      <w:proofErr w:type="spellEnd"/>
      <w:r>
        <w:t>:</w:t>
      </w:r>
    </w:p>
    <w:p w14:paraId="66D68EC8" w14:textId="77777777" w:rsidR="00220207" w:rsidRDefault="00220207" w:rsidP="00220207">
      <w:pPr>
        <w:pStyle w:val="PL"/>
      </w:pPr>
      <w:r>
        <w:t xml:space="preserve">      description: &gt;-</w:t>
      </w:r>
    </w:p>
    <w:p w14:paraId="50307A1A" w14:textId="77777777" w:rsidR="00220207" w:rsidRDefault="00220207" w:rsidP="00220207">
      <w:pPr>
        <w:pStyle w:val="PL"/>
      </w:pPr>
      <w:r>
        <w:t xml:space="preserve">        An attribute which </w:t>
      </w:r>
      <w:proofErr w:type="spellStart"/>
      <w:r>
        <w:t>specifes</w:t>
      </w:r>
      <w:proofErr w:type="spellEnd"/>
      <w:r>
        <w:t xml:space="preserve"> the actual validity period of the resource reservation..</w:t>
      </w:r>
    </w:p>
    <w:p w14:paraId="6EC9236A" w14:textId="77777777" w:rsidR="00220207" w:rsidRDefault="00220207" w:rsidP="00220207">
      <w:pPr>
        <w:pStyle w:val="PL"/>
      </w:pPr>
      <w:r>
        <w:t xml:space="preserve">      type: string</w:t>
      </w:r>
    </w:p>
    <w:p w14:paraId="35608FE5" w14:textId="77777777" w:rsidR="00220207" w:rsidRDefault="00220207" w:rsidP="00220207">
      <w:pPr>
        <w:pStyle w:val="PL"/>
      </w:pPr>
      <w:r>
        <w:t xml:space="preserve">    </w:t>
      </w:r>
      <w:proofErr w:type="spellStart"/>
      <w:r>
        <w:t>ReservationFailureReason</w:t>
      </w:r>
      <w:proofErr w:type="spellEnd"/>
      <w:r>
        <w:t>:</w:t>
      </w:r>
    </w:p>
    <w:p w14:paraId="547D1DBB" w14:textId="77777777" w:rsidR="00220207" w:rsidRDefault="00220207" w:rsidP="00220207">
      <w:pPr>
        <w:pStyle w:val="PL"/>
      </w:pPr>
      <w:r>
        <w:t xml:space="preserve">      description: &gt;-</w:t>
      </w:r>
    </w:p>
    <w:p w14:paraId="5EEA6B18" w14:textId="77777777" w:rsidR="00220207" w:rsidRDefault="00220207" w:rsidP="00220207">
      <w:pPr>
        <w:pStyle w:val="PL"/>
      </w:pPr>
      <w:r>
        <w:t xml:space="preserve">        An attribute that specifies the additional reason information if the reservation is failed. </w:t>
      </w:r>
    </w:p>
    <w:p w14:paraId="621B6197" w14:textId="77777777" w:rsidR="00220207" w:rsidRDefault="00220207" w:rsidP="00220207">
      <w:pPr>
        <w:pStyle w:val="PL"/>
      </w:pPr>
      <w:r>
        <w:t xml:space="preserve">      type: string</w:t>
      </w:r>
    </w:p>
    <w:p w14:paraId="4F7BD0F2" w14:textId="77777777" w:rsidR="00220207" w:rsidRDefault="00220207" w:rsidP="00220207">
      <w:pPr>
        <w:pStyle w:val="PL"/>
      </w:pPr>
    </w:p>
    <w:p w14:paraId="5C0BADC0" w14:textId="77777777" w:rsidR="00220207" w:rsidRDefault="00220207" w:rsidP="00220207">
      <w:pPr>
        <w:pStyle w:val="PL"/>
      </w:pPr>
    </w:p>
    <w:p w14:paraId="471596C9" w14:textId="77777777" w:rsidR="00220207" w:rsidRDefault="00220207" w:rsidP="00220207">
      <w:pPr>
        <w:pStyle w:val="PL"/>
      </w:pPr>
    </w:p>
    <w:p w14:paraId="22467669" w14:textId="77777777" w:rsidR="00220207" w:rsidRDefault="00220207" w:rsidP="00220207">
      <w:pPr>
        <w:pStyle w:val="PL"/>
      </w:pPr>
      <w:r>
        <w:t>#------------ Definition of concrete IOCs ----------------------------------------</w:t>
      </w:r>
    </w:p>
    <w:p w14:paraId="04396860" w14:textId="77777777" w:rsidR="00220207" w:rsidRDefault="00220207" w:rsidP="00220207">
      <w:pPr>
        <w:pStyle w:val="PL"/>
      </w:pPr>
    </w:p>
    <w:p w14:paraId="2965D044" w14:textId="77777777" w:rsidR="00220207" w:rsidRDefault="00220207" w:rsidP="00220207">
      <w:pPr>
        <w:pStyle w:val="PL"/>
      </w:pPr>
      <w:r>
        <w:t xml:space="preserve">    </w:t>
      </w:r>
      <w:proofErr w:type="spellStart"/>
      <w:r>
        <w:t>MnS</w:t>
      </w:r>
      <w:proofErr w:type="spellEnd"/>
      <w:r>
        <w:t>:</w:t>
      </w:r>
    </w:p>
    <w:p w14:paraId="41F38CAE" w14:textId="77777777" w:rsidR="00220207" w:rsidRDefault="00220207" w:rsidP="00220207">
      <w:pPr>
        <w:pStyle w:val="PL"/>
      </w:pPr>
      <w:r>
        <w:t xml:space="preserve">      </w:t>
      </w:r>
      <w:proofErr w:type="spellStart"/>
      <w:r>
        <w:t>oneOf</w:t>
      </w:r>
      <w:proofErr w:type="spellEnd"/>
      <w:r>
        <w:t>:</w:t>
      </w:r>
    </w:p>
    <w:p w14:paraId="3768D018" w14:textId="77777777" w:rsidR="00220207" w:rsidRDefault="00220207" w:rsidP="00220207">
      <w:pPr>
        <w:pStyle w:val="PL"/>
      </w:pPr>
      <w:r>
        <w:t xml:space="preserve">        - type: object</w:t>
      </w:r>
    </w:p>
    <w:p w14:paraId="4B03FD3D" w14:textId="77777777" w:rsidR="00220207" w:rsidRDefault="00220207" w:rsidP="00220207">
      <w:pPr>
        <w:pStyle w:val="PL"/>
      </w:pPr>
      <w:r>
        <w:t xml:space="preserve">          properties:</w:t>
      </w:r>
    </w:p>
    <w:p w14:paraId="7316E2CD" w14:textId="77777777" w:rsidR="00220207" w:rsidRDefault="00220207" w:rsidP="00220207">
      <w:pPr>
        <w:pStyle w:val="PL"/>
      </w:pPr>
      <w:r>
        <w:t xml:space="preserve">            </w:t>
      </w:r>
      <w:proofErr w:type="spellStart"/>
      <w:r>
        <w:t>SubNetwork</w:t>
      </w:r>
      <w:proofErr w:type="spellEnd"/>
      <w:r>
        <w:t>:</w:t>
      </w:r>
    </w:p>
    <w:p w14:paraId="5007C3EA" w14:textId="77777777" w:rsidR="00220207" w:rsidRDefault="00220207" w:rsidP="00220207">
      <w:pPr>
        <w:pStyle w:val="PL"/>
      </w:pPr>
      <w:r>
        <w:t xml:space="preserve">              $ref: '#/components/schemas/</w:t>
      </w:r>
      <w:proofErr w:type="spellStart"/>
      <w:r>
        <w:t>SubNetwork</w:t>
      </w:r>
      <w:proofErr w:type="spellEnd"/>
      <w:r>
        <w:t>-Multiple'</w:t>
      </w:r>
    </w:p>
    <w:p w14:paraId="54F3C225" w14:textId="77777777" w:rsidR="00220207" w:rsidRDefault="00220207" w:rsidP="00220207">
      <w:pPr>
        <w:pStyle w:val="PL"/>
      </w:pPr>
      <w:r>
        <w:t>#        - type: object</w:t>
      </w:r>
    </w:p>
    <w:p w14:paraId="266BF2FD" w14:textId="77777777" w:rsidR="00220207" w:rsidRDefault="00220207" w:rsidP="00220207">
      <w:pPr>
        <w:pStyle w:val="PL"/>
      </w:pPr>
      <w:r>
        <w:t>#          properties:</w:t>
      </w:r>
    </w:p>
    <w:p w14:paraId="16559CD1" w14:textId="77777777" w:rsidR="00220207" w:rsidRDefault="00220207" w:rsidP="00220207">
      <w:pPr>
        <w:pStyle w:val="PL"/>
      </w:pPr>
      <w:r>
        <w:t xml:space="preserve">#            </w:t>
      </w:r>
      <w:proofErr w:type="spellStart"/>
      <w:r>
        <w:t>ManagedElement</w:t>
      </w:r>
      <w:proofErr w:type="spellEnd"/>
      <w:r>
        <w:t>:</w:t>
      </w:r>
    </w:p>
    <w:p w14:paraId="6D6DCDA6" w14:textId="77777777" w:rsidR="00220207" w:rsidRDefault="00220207" w:rsidP="00220207">
      <w:pPr>
        <w:pStyle w:val="PL"/>
      </w:pPr>
      <w:r>
        <w:t>#              $ref: '#/components/schemas/</w:t>
      </w:r>
      <w:proofErr w:type="spellStart"/>
      <w:r>
        <w:t>ManagedElement</w:t>
      </w:r>
      <w:proofErr w:type="spellEnd"/>
      <w:r>
        <w:t>-Multiple'</w:t>
      </w:r>
    </w:p>
    <w:p w14:paraId="28773D56" w14:textId="77777777" w:rsidR="00220207" w:rsidRDefault="00220207" w:rsidP="00220207">
      <w:pPr>
        <w:pStyle w:val="PL"/>
      </w:pPr>
    </w:p>
    <w:p w14:paraId="0178D29B" w14:textId="77777777" w:rsidR="00220207" w:rsidRDefault="00220207" w:rsidP="00220207">
      <w:pPr>
        <w:pStyle w:val="PL"/>
      </w:pPr>
      <w:r>
        <w:t xml:space="preserve">    </w:t>
      </w:r>
      <w:proofErr w:type="spellStart"/>
      <w:r>
        <w:t>SubNetwork</w:t>
      </w:r>
      <w:proofErr w:type="spellEnd"/>
      <w:r>
        <w:t>-Single:</w:t>
      </w:r>
    </w:p>
    <w:p w14:paraId="133426EE" w14:textId="77777777" w:rsidR="00220207" w:rsidRDefault="00220207" w:rsidP="00220207">
      <w:pPr>
        <w:pStyle w:val="PL"/>
      </w:pPr>
      <w:r>
        <w:t xml:space="preserve">      </w:t>
      </w:r>
      <w:proofErr w:type="spellStart"/>
      <w:r>
        <w:t>allOf</w:t>
      </w:r>
      <w:proofErr w:type="spellEnd"/>
      <w:r>
        <w:t>:</w:t>
      </w:r>
    </w:p>
    <w:p w14:paraId="52C628CA" w14:textId="77777777" w:rsidR="00220207" w:rsidRDefault="00220207" w:rsidP="00220207">
      <w:pPr>
        <w:pStyle w:val="PL"/>
      </w:pPr>
      <w:r>
        <w:t xml:space="preserve">        - $ref: 'TS28623_GenericNrm.yaml#/components/schemas/Top'</w:t>
      </w:r>
    </w:p>
    <w:p w14:paraId="1717B8CC" w14:textId="77777777" w:rsidR="00220207" w:rsidRDefault="00220207" w:rsidP="00220207">
      <w:pPr>
        <w:pStyle w:val="PL"/>
      </w:pPr>
      <w:r>
        <w:t xml:space="preserve">        - type: object</w:t>
      </w:r>
    </w:p>
    <w:p w14:paraId="04191905" w14:textId="77777777" w:rsidR="00220207" w:rsidRDefault="00220207" w:rsidP="00220207">
      <w:pPr>
        <w:pStyle w:val="PL"/>
      </w:pPr>
      <w:r>
        <w:t xml:space="preserve">          properties:</w:t>
      </w:r>
    </w:p>
    <w:p w14:paraId="51E17D0D" w14:textId="77777777" w:rsidR="00220207" w:rsidRDefault="00220207" w:rsidP="00220207">
      <w:pPr>
        <w:pStyle w:val="PL"/>
      </w:pPr>
      <w:r>
        <w:t xml:space="preserve">            attributes:</w:t>
      </w:r>
    </w:p>
    <w:p w14:paraId="52874A51" w14:textId="77777777" w:rsidR="00220207" w:rsidRDefault="00220207" w:rsidP="00220207">
      <w:pPr>
        <w:pStyle w:val="PL"/>
      </w:pPr>
      <w:r>
        <w:t xml:space="preserve">              </w:t>
      </w:r>
      <w:proofErr w:type="spellStart"/>
      <w:r>
        <w:t>allOf</w:t>
      </w:r>
      <w:proofErr w:type="spellEnd"/>
      <w:r>
        <w:t>:</w:t>
      </w:r>
    </w:p>
    <w:p w14:paraId="2B3AE32A" w14:textId="77777777" w:rsidR="00220207" w:rsidRDefault="00220207" w:rsidP="00220207">
      <w:pPr>
        <w:pStyle w:val="PL"/>
      </w:pPr>
      <w:r>
        <w:t xml:space="preserve">                - $ref: 'TS28623_GenericNrm.yaml#/components/schemas/</w:t>
      </w:r>
      <w:proofErr w:type="spellStart"/>
      <w:r>
        <w:t>SubNetwork-Attr</w:t>
      </w:r>
      <w:proofErr w:type="spellEnd"/>
      <w:r>
        <w:t>'</w:t>
      </w:r>
    </w:p>
    <w:p w14:paraId="0D297EA7" w14:textId="77777777" w:rsidR="00220207" w:rsidRDefault="00220207" w:rsidP="00220207">
      <w:pPr>
        <w:pStyle w:val="PL"/>
      </w:pPr>
      <w:r>
        <w:t xml:space="preserve">        - $ref: 'TS28623_GenericNrm.yaml#/components/schemas/</w:t>
      </w:r>
      <w:proofErr w:type="spellStart"/>
      <w:r>
        <w:t>SubNetwork-ncO</w:t>
      </w:r>
      <w:proofErr w:type="spellEnd"/>
      <w:r>
        <w:t>'</w:t>
      </w:r>
    </w:p>
    <w:p w14:paraId="0BEC8F95" w14:textId="77777777" w:rsidR="00220207" w:rsidRDefault="00220207" w:rsidP="00220207">
      <w:pPr>
        <w:pStyle w:val="PL"/>
      </w:pPr>
      <w:r>
        <w:t xml:space="preserve">        - type: object</w:t>
      </w:r>
    </w:p>
    <w:p w14:paraId="0D4D027A" w14:textId="77777777" w:rsidR="00220207" w:rsidRDefault="00220207" w:rsidP="00220207">
      <w:pPr>
        <w:pStyle w:val="PL"/>
      </w:pPr>
      <w:r>
        <w:t xml:space="preserve">          properties:</w:t>
      </w:r>
    </w:p>
    <w:p w14:paraId="5E64B066" w14:textId="77777777" w:rsidR="00220207" w:rsidRDefault="00220207" w:rsidP="00220207">
      <w:pPr>
        <w:pStyle w:val="PL"/>
      </w:pPr>
      <w:r>
        <w:t xml:space="preserve">            </w:t>
      </w:r>
      <w:proofErr w:type="spellStart"/>
      <w:r>
        <w:t>SubNetwork</w:t>
      </w:r>
      <w:proofErr w:type="spellEnd"/>
      <w:r>
        <w:t>:</w:t>
      </w:r>
    </w:p>
    <w:p w14:paraId="57D02E17" w14:textId="77777777" w:rsidR="00220207" w:rsidRDefault="00220207" w:rsidP="00220207">
      <w:pPr>
        <w:pStyle w:val="PL"/>
      </w:pPr>
      <w:r>
        <w:t xml:space="preserve">              $ref: '#/components/schemas/</w:t>
      </w:r>
      <w:proofErr w:type="spellStart"/>
      <w:r>
        <w:t>SubNetwork</w:t>
      </w:r>
      <w:proofErr w:type="spellEnd"/>
      <w:r>
        <w:t>-Multiple'</w:t>
      </w:r>
    </w:p>
    <w:p w14:paraId="68851DEA" w14:textId="77777777" w:rsidR="00220207" w:rsidRDefault="00220207" w:rsidP="00220207">
      <w:pPr>
        <w:pStyle w:val="PL"/>
      </w:pPr>
      <w:r>
        <w:t xml:space="preserve">            </w:t>
      </w:r>
      <w:proofErr w:type="spellStart"/>
      <w:r>
        <w:t>NetworkSlice</w:t>
      </w:r>
      <w:proofErr w:type="spellEnd"/>
      <w:r>
        <w:t>:</w:t>
      </w:r>
    </w:p>
    <w:p w14:paraId="55D999FC" w14:textId="77777777" w:rsidR="00220207" w:rsidRDefault="00220207" w:rsidP="00220207">
      <w:pPr>
        <w:pStyle w:val="PL"/>
      </w:pPr>
      <w:r>
        <w:t xml:space="preserve">              $ref: '#/components/schemas/</w:t>
      </w:r>
      <w:proofErr w:type="spellStart"/>
      <w:r>
        <w:t>NetworkSlice</w:t>
      </w:r>
      <w:proofErr w:type="spellEnd"/>
      <w:r>
        <w:t>-Multiple'</w:t>
      </w:r>
    </w:p>
    <w:p w14:paraId="17F53BAE" w14:textId="77777777" w:rsidR="00220207" w:rsidRDefault="00220207" w:rsidP="00220207">
      <w:pPr>
        <w:pStyle w:val="PL"/>
      </w:pPr>
      <w:r>
        <w:t xml:space="preserve">            </w:t>
      </w:r>
      <w:proofErr w:type="spellStart"/>
      <w:r>
        <w:t>NetworkSliceSubnet</w:t>
      </w:r>
      <w:proofErr w:type="spellEnd"/>
      <w:r>
        <w:t>:</w:t>
      </w:r>
    </w:p>
    <w:p w14:paraId="35FF419A" w14:textId="77777777" w:rsidR="00220207" w:rsidRDefault="00220207" w:rsidP="00220207">
      <w:pPr>
        <w:pStyle w:val="PL"/>
      </w:pPr>
      <w:r>
        <w:t xml:space="preserve">              $ref: '#/components/schemas/</w:t>
      </w:r>
      <w:proofErr w:type="spellStart"/>
      <w:r>
        <w:t>NetworkSliceSubnet</w:t>
      </w:r>
      <w:proofErr w:type="spellEnd"/>
      <w:r>
        <w:t>-Multiple'</w:t>
      </w:r>
    </w:p>
    <w:p w14:paraId="1C847E0D" w14:textId="77777777" w:rsidR="00220207" w:rsidRDefault="00220207" w:rsidP="00220207">
      <w:pPr>
        <w:pStyle w:val="PL"/>
      </w:pPr>
      <w:r>
        <w:t xml:space="preserve">            </w:t>
      </w:r>
      <w:proofErr w:type="spellStart"/>
      <w:r>
        <w:t>EP_Transport</w:t>
      </w:r>
      <w:proofErr w:type="spellEnd"/>
      <w:r>
        <w:t>:</w:t>
      </w:r>
    </w:p>
    <w:p w14:paraId="21E468AE" w14:textId="77777777" w:rsidR="00220207" w:rsidRDefault="00220207" w:rsidP="00220207">
      <w:pPr>
        <w:pStyle w:val="PL"/>
      </w:pPr>
      <w:r>
        <w:t xml:space="preserve">              $ref: '#/components/schemas/</w:t>
      </w:r>
      <w:proofErr w:type="spellStart"/>
      <w:r>
        <w:t>EP_Transport</w:t>
      </w:r>
      <w:proofErr w:type="spellEnd"/>
      <w:r>
        <w:t>-Multiple'</w:t>
      </w:r>
    </w:p>
    <w:p w14:paraId="52909847" w14:textId="77777777" w:rsidR="00220207" w:rsidRDefault="00220207" w:rsidP="00220207">
      <w:pPr>
        <w:pStyle w:val="PL"/>
      </w:pPr>
      <w:r>
        <w:t xml:space="preserve">            </w:t>
      </w:r>
      <w:proofErr w:type="spellStart"/>
      <w:r>
        <w:t>NetworkSliceSubnetProviderCapabilities</w:t>
      </w:r>
      <w:proofErr w:type="spellEnd"/>
      <w:r>
        <w:t>:</w:t>
      </w:r>
    </w:p>
    <w:p w14:paraId="102EB70F" w14:textId="77777777" w:rsidR="00220207" w:rsidRDefault="00220207" w:rsidP="00220207">
      <w:pPr>
        <w:pStyle w:val="PL"/>
      </w:pPr>
      <w:r>
        <w:t xml:space="preserve">              $ref: '#/components/schemas/NetworkSliceSubnetProviderCapabilities-Multiple'</w:t>
      </w:r>
    </w:p>
    <w:p w14:paraId="6B317710" w14:textId="77777777" w:rsidR="00220207" w:rsidRDefault="00220207" w:rsidP="00220207">
      <w:pPr>
        <w:pStyle w:val="PL"/>
      </w:pPr>
      <w:r>
        <w:t xml:space="preserve">            </w:t>
      </w:r>
      <w:proofErr w:type="spellStart"/>
      <w:r>
        <w:t>FeasibilityCheckAndReservationJob</w:t>
      </w:r>
      <w:proofErr w:type="spellEnd"/>
      <w:r>
        <w:t>:</w:t>
      </w:r>
    </w:p>
    <w:p w14:paraId="63B19EFD" w14:textId="77777777" w:rsidR="00220207" w:rsidRDefault="00220207" w:rsidP="00220207">
      <w:pPr>
        <w:pStyle w:val="PL"/>
      </w:pPr>
      <w:r>
        <w:t xml:space="preserve">              $ref: '#/components/schemas/FeasibilityCheckAndReservationJob-Multiple'</w:t>
      </w:r>
    </w:p>
    <w:p w14:paraId="302D4B9E" w14:textId="77777777" w:rsidR="00220207" w:rsidRDefault="00220207" w:rsidP="00220207">
      <w:pPr>
        <w:pStyle w:val="PL"/>
      </w:pPr>
    </w:p>
    <w:p w14:paraId="54BAC1F7" w14:textId="77777777" w:rsidR="00220207" w:rsidRDefault="00220207" w:rsidP="00220207">
      <w:pPr>
        <w:pStyle w:val="PL"/>
      </w:pPr>
    </w:p>
    <w:p w14:paraId="1BB00B35" w14:textId="77777777" w:rsidR="00220207" w:rsidRDefault="00220207" w:rsidP="00220207">
      <w:pPr>
        <w:pStyle w:val="PL"/>
      </w:pPr>
      <w:r>
        <w:t xml:space="preserve">    </w:t>
      </w:r>
      <w:proofErr w:type="spellStart"/>
      <w:r>
        <w:t>NetworkSlice</w:t>
      </w:r>
      <w:proofErr w:type="spellEnd"/>
      <w:r>
        <w:t>-Single:</w:t>
      </w:r>
    </w:p>
    <w:p w14:paraId="4BAAA800" w14:textId="77777777" w:rsidR="00220207" w:rsidRDefault="00220207" w:rsidP="00220207">
      <w:pPr>
        <w:pStyle w:val="PL"/>
      </w:pPr>
      <w:r>
        <w:t xml:space="preserve">      </w:t>
      </w:r>
      <w:proofErr w:type="spellStart"/>
      <w:r>
        <w:t>allOf</w:t>
      </w:r>
      <w:proofErr w:type="spellEnd"/>
      <w:r>
        <w:t>:</w:t>
      </w:r>
    </w:p>
    <w:p w14:paraId="6CFBE73B" w14:textId="77777777" w:rsidR="00220207" w:rsidRDefault="00220207" w:rsidP="00220207">
      <w:pPr>
        <w:pStyle w:val="PL"/>
      </w:pPr>
      <w:r>
        <w:t xml:space="preserve">        - $ref: 'TS28623_GenericNrm.yaml#/components/schemas/Top'</w:t>
      </w:r>
    </w:p>
    <w:p w14:paraId="16E2BD78" w14:textId="77777777" w:rsidR="00220207" w:rsidRDefault="00220207" w:rsidP="00220207">
      <w:pPr>
        <w:pStyle w:val="PL"/>
      </w:pPr>
      <w:r>
        <w:t xml:space="preserve">        - type: object</w:t>
      </w:r>
    </w:p>
    <w:p w14:paraId="138B61F7" w14:textId="77777777" w:rsidR="00220207" w:rsidRDefault="00220207" w:rsidP="00220207">
      <w:pPr>
        <w:pStyle w:val="PL"/>
      </w:pPr>
      <w:r>
        <w:t xml:space="preserve">          properties:</w:t>
      </w:r>
    </w:p>
    <w:p w14:paraId="6539EB23" w14:textId="77777777" w:rsidR="00220207" w:rsidRDefault="00220207" w:rsidP="00220207">
      <w:pPr>
        <w:pStyle w:val="PL"/>
      </w:pPr>
      <w:r>
        <w:t xml:space="preserve">            attributes:</w:t>
      </w:r>
    </w:p>
    <w:p w14:paraId="79FE9692" w14:textId="77777777" w:rsidR="00220207" w:rsidRDefault="00220207" w:rsidP="00220207">
      <w:pPr>
        <w:pStyle w:val="PL"/>
      </w:pPr>
      <w:r>
        <w:t xml:space="preserve">              </w:t>
      </w:r>
      <w:proofErr w:type="spellStart"/>
      <w:r>
        <w:t>allOf</w:t>
      </w:r>
      <w:proofErr w:type="spellEnd"/>
      <w:r>
        <w:t>:</w:t>
      </w:r>
    </w:p>
    <w:p w14:paraId="36E35EB8" w14:textId="77777777" w:rsidR="00220207" w:rsidRDefault="00220207" w:rsidP="00220207">
      <w:pPr>
        <w:pStyle w:val="PL"/>
      </w:pPr>
      <w:r>
        <w:t xml:space="preserve">                - type: object</w:t>
      </w:r>
    </w:p>
    <w:p w14:paraId="4BB5801A" w14:textId="77777777" w:rsidR="00220207" w:rsidRDefault="00220207" w:rsidP="00220207">
      <w:pPr>
        <w:pStyle w:val="PL"/>
      </w:pPr>
      <w:r>
        <w:t xml:space="preserve">                  properties:</w:t>
      </w:r>
    </w:p>
    <w:p w14:paraId="0D003553" w14:textId="77777777" w:rsidR="00220207" w:rsidRDefault="00220207" w:rsidP="00220207">
      <w:pPr>
        <w:pStyle w:val="PL"/>
      </w:pPr>
      <w:r>
        <w:t xml:space="preserve">                    </w:t>
      </w:r>
      <w:proofErr w:type="spellStart"/>
      <w:r>
        <w:t>networkSliceSubnetRef</w:t>
      </w:r>
      <w:proofErr w:type="spellEnd"/>
      <w:r>
        <w:t>:</w:t>
      </w:r>
    </w:p>
    <w:p w14:paraId="5C0A5664" w14:textId="77777777" w:rsidR="00220207" w:rsidRDefault="00220207" w:rsidP="00220207">
      <w:pPr>
        <w:pStyle w:val="PL"/>
      </w:pPr>
      <w:r>
        <w:t xml:space="preserve">                      $ref: 'TS28623_ComDefs.yaml#/components/schemas/</w:t>
      </w:r>
      <w:proofErr w:type="spellStart"/>
      <w:r>
        <w:t>Dn</w:t>
      </w:r>
      <w:proofErr w:type="spellEnd"/>
      <w:r>
        <w:t>'</w:t>
      </w:r>
    </w:p>
    <w:p w14:paraId="13A11EBC" w14:textId="77777777" w:rsidR="00220207" w:rsidRDefault="00220207" w:rsidP="00220207">
      <w:pPr>
        <w:pStyle w:val="PL"/>
      </w:pPr>
      <w:r>
        <w:t xml:space="preserve">                    </w:t>
      </w:r>
      <w:proofErr w:type="spellStart"/>
      <w:r>
        <w:t>operationalState</w:t>
      </w:r>
      <w:proofErr w:type="spellEnd"/>
      <w:r>
        <w:t>:</w:t>
      </w:r>
    </w:p>
    <w:p w14:paraId="2724D50F" w14:textId="77777777" w:rsidR="00220207" w:rsidRDefault="00220207" w:rsidP="00220207">
      <w:pPr>
        <w:pStyle w:val="PL"/>
      </w:pPr>
      <w:r>
        <w:t xml:space="preserve">                      $ref: 'TS28623_ComDefs.yaml#/components/schemas/</w:t>
      </w:r>
      <w:proofErr w:type="spellStart"/>
      <w:r>
        <w:t>OperationalState</w:t>
      </w:r>
      <w:proofErr w:type="spellEnd"/>
      <w:r>
        <w:t>'</w:t>
      </w:r>
    </w:p>
    <w:p w14:paraId="4B0E7438" w14:textId="77777777" w:rsidR="00220207" w:rsidRDefault="00220207" w:rsidP="00220207">
      <w:pPr>
        <w:pStyle w:val="PL"/>
      </w:pPr>
      <w:r>
        <w:t xml:space="preserve">                    </w:t>
      </w:r>
      <w:proofErr w:type="spellStart"/>
      <w:r>
        <w:t>administrativeState</w:t>
      </w:r>
      <w:proofErr w:type="spellEnd"/>
      <w:r>
        <w:t>:</w:t>
      </w:r>
    </w:p>
    <w:p w14:paraId="048D6509" w14:textId="77777777" w:rsidR="00220207" w:rsidRDefault="00220207" w:rsidP="00220207">
      <w:pPr>
        <w:pStyle w:val="PL"/>
      </w:pPr>
      <w:r>
        <w:t xml:space="preserve">                      $ref: 'TS28623_ComDefs.yaml#/components/schemas/</w:t>
      </w:r>
      <w:proofErr w:type="spellStart"/>
      <w:r>
        <w:t>AdministrativeState</w:t>
      </w:r>
      <w:proofErr w:type="spellEnd"/>
      <w:r>
        <w:t>'</w:t>
      </w:r>
    </w:p>
    <w:p w14:paraId="3F69B1D5" w14:textId="77777777" w:rsidR="00220207" w:rsidRDefault="00220207" w:rsidP="00220207">
      <w:pPr>
        <w:pStyle w:val="PL"/>
      </w:pPr>
      <w:r>
        <w:t xml:space="preserve">                    </w:t>
      </w:r>
      <w:proofErr w:type="spellStart"/>
      <w:r>
        <w:t>serviceProfileList</w:t>
      </w:r>
      <w:proofErr w:type="spellEnd"/>
      <w:r>
        <w:t>:</w:t>
      </w:r>
    </w:p>
    <w:p w14:paraId="54D80E9F" w14:textId="77777777" w:rsidR="00220207" w:rsidRDefault="00220207" w:rsidP="00220207">
      <w:pPr>
        <w:pStyle w:val="PL"/>
      </w:pPr>
      <w:r>
        <w:t xml:space="preserve">                      $ref: '#/components/schemas/</w:t>
      </w:r>
      <w:proofErr w:type="spellStart"/>
      <w:r>
        <w:t>ServiceProfileList</w:t>
      </w:r>
      <w:proofErr w:type="spellEnd"/>
      <w:r>
        <w:t>'</w:t>
      </w:r>
    </w:p>
    <w:p w14:paraId="7FB5C638" w14:textId="77777777" w:rsidR="00220207" w:rsidRDefault="00220207" w:rsidP="00220207">
      <w:pPr>
        <w:pStyle w:val="PL"/>
      </w:pPr>
    </w:p>
    <w:p w14:paraId="7B825816" w14:textId="77777777" w:rsidR="00220207" w:rsidRDefault="00220207" w:rsidP="00220207">
      <w:pPr>
        <w:pStyle w:val="PL"/>
      </w:pPr>
      <w:r>
        <w:lastRenderedPageBreak/>
        <w:t xml:space="preserve">    </w:t>
      </w:r>
      <w:proofErr w:type="spellStart"/>
      <w:r>
        <w:t>NetworkSliceSubnet</w:t>
      </w:r>
      <w:proofErr w:type="spellEnd"/>
      <w:r>
        <w:t>-Single:</w:t>
      </w:r>
    </w:p>
    <w:p w14:paraId="527A4D09" w14:textId="77777777" w:rsidR="00220207" w:rsidRDefault="00220207" w:rsidP="00220207">
      <w:pPr>
        <w:pStyle w:val="PL"/>
      </w:pPr>
      <w:r>
        <w:t xml:space="preserve">      </w:t>
      </w:r>
      <w:proofErr w:type="spellStart"/>
      <w:r>
        <w:t>allOf</w:t>
      </w:r>
      <w:proofErr w:type="spellEnd"/>
      <w:r>
        <w:t>:</w:t>
      </w:r>
    </w:p>
    <w:p w14:paraId="38EA34A7" w14:textId="77777777" w:rsidR="00220207" w:rsidRDefault="00220207" w:rsidP="00220207">
      <w:pPr>
        <w:pStyle w:val="PL"/>
      </w:pPr>
      <w:r>
        <w:t xml:space="preserve">        - $ref: 'TS28623_GenericNrm.yaml#/components/schemas/Top'</w:t>
      </w:r>
    </w:p>
    <w:p w14:paraId="0BF2B11B" w14:textId="77777777" w:rsidR="00220207" w:rsidRDefault="00220207" w:rsidP="00220207">
      <w:pPr>
        <w:pStyle w:val="PL"/>
      </w:pPr>
      <w:r>
        <w:t xml:space="preserve">        - type: object</w:t>
      </w:r>
    </w:p>
    <w:p w14:paraId="78810264" w14:textId="77777777" w:rsidR="00220207" w:rsidRDefault="00220207" w:rsidP="00220207">
      <w:pPr>
        <w:pStyle w:val="PL"/>
      </w:pPr>
      <w:r>
        <w:t xml:space="preserve">          properties:</w:t>
      </w:r>
    </w:p>
    <w:p w14:paraId="0845AF44" w14:textId="77777777" w:rsidR="00220207" w:rsidRDefault="00220207" w:rsidP="00220207">
      <w:pPr>
        <w:pStyle w:val="PL"/>
      </w:pPr>
      <w:r>
        <w:t xml:space="preserve">            attributes:</w:t>
      </w:r>
    </w:p>
    <w:p w14:paraId="74617DC5" w14:textId="77777777" w:rsidR="00220207" w:rsidRDefault="00220207" w:rsidP="00220207">
      <w:pPr>
        <w:pStyle w:val="PL"/>
      </w:pPr>
      <w:r>
        <w:t xml:space="preserve">              </w:t>
      </w:r>
      <w:proofErr w:type="spellStart"/>
      <w:r>
        <w:t>allOf</w:t>
      </w:r>
      <w:proofErr w:type="spellEnd"/>
      <w:r>
        <w:t>:</w:t>
      </w:r>
    </w:p>
    <w:p w14:paraId="5B22E600" w14:textId="77777777" w:rsidR="00220207" w:rsidRDefault="00220207" w:rsidP="00220207">
      <w:pPr>
        <w:pStyle w:val="PL"/>
      </w:pPr>
      <w:r>
        <w:t xml:space="preserve">                - type: object</w:t>
      </w:r>
    </w:p>
    <w:p w14:paraId="64DE7C84" w14:textId="77777777" w:rsidR="00220207" w:rsidRDefault="00220207" w:rsidP="00220207">
      <w:pPr>
        <w:pStyle w:val="PL"/>
      </w:pPr>
      <w:r>
        <w:t xml:space="preserve">                  properties:</w:t>
      </w:r>
    </w:p>
    <w:p w14:paraId="465BD115" w14:textId="77777777" w:rsidR="00220207" w:rsidRDefault="00220207" w:rsidP="00220207">
      <w:pPr>
        <w:pStyle w:val="PL"/>
      </w:pPr>
      <w:r>
        <w:t xml:space="preserve">                    </w:t>
      </w:r>
      <w:proofErr w:type="spellStart"/>
      <w:r>
        <w:t>managedFunctionRefList</w:t>
      </w:r>
      <w:proofErr w:type="spellEnd"/>
      <w:r>
        <w:t>:</w:t>
      </w:r>
    </w:p>
    <w:p w14:paraId="4B70F981" w14:textId="77777777" w:rsidR="00220207" w:rsidRDefault="00220207" w:rsidP="00220207">
      <w:pPr>
        <w:pStyle w:val="PL"/>
      </w:pPr>
      <w:r>
        <w:t xml:space="preserve">                      $ref: 'TS28623_ComDefs.yaml#/components/schemas/</w:t>
      </w:r>
      <w:proofErr w:type="spellStart"/>
      <w:r>
        <w:t>DnList</w:t>
      </w:r>
      <w:proofErr w:type="spellEnd"/>
      <w:r>
        <w:t>'</w:t>
      </w:r>
    </w:p>
    <w:p w14:paraId="4820B2C3" w14:textId="77777777" w:rsidR="00220207" w:rsidRDefault="00220207" w:rsidP="00220207">
      <w:pPr>
        <w:pStyle w:val="PL"/>
      </w:pPr>
      <w:r>
        <w:t xml:space="preserve">                    </w:t>
      </w:r>
      <w:proofErr w:type="spellStart"/>
      <w:r>
        <w:t>networkSliceSubnetRefList</w:t>
      </w:r>
      <w:proofErr w:type="spellEnd"/>
      <w:r>
        <w:t>:</w:t>
      </w:r>
    </w:p>
    <w:p w14:paraId="2976C812" w14:textId="77777777" w:rsidR="00220207" w:rsidRDefault="00220207" w:rsidP="00220207">
      <w:pPr>
        <w:pStyle w:val="PL"/>
      </w:pPr>
      <w:r>
        <w:t xml:space="preserve">                      $ref: 'TS28623_ComDefs.yaml#/components/schemas/</w:t>
      </w:r>
      <w:proofErr w:type="spellStart"/>
      <w:r>
        <w:t>DnList</w:t>
      </w:r>
      <w:proofErr w:type="spellEnd"/>
      <w:r>
        <w:t>'</w:t>
      </w:r>
    </w:p>
    <w:p w14:paraId="4CE61D3A" w14:textId="77777777" w:rsidR="00220207" w:rsidRDefault="00220207" w:rsidP="00220207">
      <w:pPr>
        <w:pStyle w:val="PL"/>
      </w:pPr>
      <w:r>
        <w:t xml:space="preserve">                    </w:t>
      </w:r>
      <w:proofErr w:type="spellStart"/>
      <w:r>
        <w:t>operationalState</w:t>
      </w:r>
      <w:proofErr w:type="spellEnd"/>
      <w:r>
        <w:t>:</w:t>
      </w:r>
    </w:p>
    <w:p w14:paraId="32FC06DF" w14:textId="77777777" w:rsidR="00220207" w:rsidRDefault="00220207" w:rsidP="00220207">
      <w:pPr>
        <w:pStyle w:val="PL"/>
      </w:pPr>
      <w:r>
        <w:t xml:space="preserve">                      $ref: 'TS28623_ComDefs.yaml#/components/schemas/</w:t>
      </w:r>
      <w:proofErr w:type="spellStart"/>
      <w:r>
        <w:t>OperationalState</w:t>
      </w:r>
      <w:proofErr w:type="spellEnd"/>
      <w:r>
        <w:t>'</w:t>
      </w:r>
    </w:p>
    <w:p w14:paraId="09A079D3" w14:textId="77777777" w:rsidR="00220207" w:rsidRDefault="00220207" w:rsidP="00220207">
      <w:pPr>
        <w:pStyle w:val="PL"/>
      </w:pPr>
      <w:r>
        <w:t xml:space="preserve">                    </w:t>
      </w:r>
      <w:proofErr w:type="spellStart"/>
      <w:r>
        <w:t>administrativeState</w:t>
      </w:r>
      <w:proofErr w:type="spellEnd"/>
      <w:r>
        <w:t>:</w:t>
      </w:r>
    </w:p>
    <w:p w14:paraId="6C6E3AD6" w14:textId="77777777" w:rsidR="00220207" w:rsidRDefault="00220207" w:rsidP="00220207">
      <w:pPr>
        <w:pStyle w:val="PL"/>
      </w:pPr>
      <w:r>
        <w:t xml:space="preserve">                      $ref: 'TS28623_ComDefs.yaml#/components/schemas/</w:t>
      </w:r>
      <w:proofErr w:type="spellStart"/>
      <w:r>
        <w:t>AdministrativeState</w:t>
      </w:r>
      <w:proofErr w:type="spellEnd"/>
      <w:r>
        <w:t>'</w:t>
      </w:r>
    </w:p>
    <w:p w14:paraId="5BD423DE" w14:textId="77777777" w:rsidR="00220207" w:rsidRDefault="00220207" w:rsidP="00220207">
      <w:pPr>
        <w:pStyle w:val="PL"/>
      </w:pPr>
      <w:r>
        <w:t xml:space="preserve">                    </w:t>
      </w:r>
      <w:proofErr w:type="spellStart"/>
      <w:r>
        <w:t>nsInfo</w:t>
      </w:r>
      <w:proofErr w:type="spellEnd"/>
      <w:r>
        <w:t>:</w:t>
      </w:r>
    </w:p>
    <w:p w14:paraId="7470ECDD" w14:textId="77777777" w:rsidR="00220207" w:rsidRDefault="00220207" w:rsidP="00220207">
      <w:pPr>
        <w:pStyle w:val="PL"/>
      </w:pPr>
      <w:r>
        <w:t xml:space="preserve">                      $ref: '#/components/schemas/</w:t>
      </w:r>
      <w:proofErr w:type="spellStart"/>
      <w:r>
        <w:t>NsInfo</w:t>
      </w:r>
      <w:proofErr w:type="spellEnd"/>
      <w:r>
        <w:t>'</w:t>
      </w:r>
    </w:p>
    <w:p w14:paraId="2B3BC5BC" w14:textId="77777777" w:rsidR="00220207" w:rsidRDefault="00220207" w:rsidP="00220207">
      <w:pPr>
        <w:pStyle w:val="PL"/>
      </w:pPr>
      <w:r>
        <w:t xml:space="preserve">                    </w:t>
      </w:r>
      <w:proofErr w:type="spellStart"/>
      <w:r>
        <w:t>sliceProfileList</w:t>
      </w:r>
      <w:proofErr w:type="spellEnd"/>
      <w:r>
        <w:t>:</w:t>
      </w:r>
    </w:p>
    <w:p w14:paraId="2F1D830E" w14:textId="77777777" w:rsidR="00220207" w:rsidRDefault="00220207" w:rsidP="00220207">
      <w:pPr>
        <w:pStyle w:val="PL"/>
      </w:pPr>
      <w:r>
        <w:t xml:space="preserve">                      $ref: '#/components/schemas/</w:t>
      </w:r>
      <w:proofErr w:type="spellStart"/>
      <w:r>
        <w:t>SliceProfileList</w:t>
      </w:r>
      <w:proofErr w:type="spellEnd"/>
      <w:r>
        <w:t>'</w:t>
      </w:r>
    </w:p>
    <w:p w14:paraId="1A398E0C" w14:textId="77777777" w:rsidR="00220207" w:rsidRDefault="00220207" w:rsidP="00220207">
      <w:pPr>
        <w:pStyle w:val="PL"/>
      </w:pPr>
      <w:r>
        <w:t xml:space="preserve">                    </w:t>
      </w:r>
      <w:proofErr w:type="spellStart"/>
      <w:r>
        <w:t>epTransportRefList</w:t>
      </w:r>
      <w:proofErr w:type="spellEnd"/>
      <w:r>
        <w:t>:</w:t>
      </w:r>
    </w:p>
    <w:p w14:paraId="2D0B33A8" w14:textId="77777777" w:rsidR="00220207" w:rsidRDefault="00220207" w:rsidP="00220207">
      <w:pPr>
        <w:pStyle w:val="PL"/>
      </w:pPr>
      <w:r>
        <w:t xml:space="preserve">                      $ref: 'TS28623_ComDefs.yaml#/components/schemas/</w:t>
      </w:r>
      <w:proofErr w:type="spellStart"/>
      <w:r>
        <w:t>DnList</w:t>
      </w:r>
      <w:proofErr w:type="spellEnd"/>
      <w:r>
        <w:t>'</w:t>
      </w:r>
    </w:p>
    <w:p w14:paraId="21C990F2" w14:textId="77777777" w:rsidR="00220207" w:rsidRDefault="00220207" w:rsidP="00220207">
      <w:pPr>
        <w:pStyle w:val="PL"/>
      </w:pPr>
      <w:r>
        <w:t xml:space="preserve">                    </w:t>
      </w:r>
      <w:proofErr w:type="spellStart"/>
      <w:r>
        <w:t>priorityLabel</w:t>
      </w:r>
      <w:proofErr w:type="spellEnd"/>
      <w:r>
        <w:t>:</w:t>
      </w:r>
    </w:p>
    <w:p w14:paraId="4CCA5061" w14:textId="77777777" w:rsidR="00220207" w:rsidRDefault="00220207" w:rsidP="00220207">
      <w:pPr>
        <w:pStyle w:val="PL"/>
      </w:pPr>
      <w:r>
        <w:t xml:space="preserve">                      type: integer</w:t>
      </w:r>
    </w:p>
    <w:p w14:paraId="087A897C" w14:textId="77777777" w:rsidR="00220207" w:rsidRDefault="00220207" w:rsidP="00220207">
      <w:pPr>
        <w:pStyle w:val="PL"/>
      </w:pPr>
      <w:r>
        <w:t xml:space="preserve">                    </w:t>
      </w:r>
      <w:proofErr w:type="spellStart"/>
      <w:r>
        <w:t>networkSliceSubnetType</w:t>
      </w:r>
      <w:proofErr w:type="spellEnd"/>
      <w:r>
        <w:t>:</w:t>
      </w:r>
    </w:p>
    <w:p w14:paraId="5FF91144" w14:textId="77777777" w:rsidR="00220207" w:rsidRDefault="00220207" w:rsidP="00220207">
      <w:pPr>
        <w:pStyle w:val="PL"/>
      </w:pPr>
      <w:r>
        <w:t xml:space="preserve">                      type: string</w:t>
      </w:r>
    </w:p>
    <w:p w14:paraId="711858E2" w14:textId="77777777" w:rsidR="00220207" w:rsidRDefault="00220207" w:rsidP="00220207">
      <w:pPr>
        <w:pStyle w:val="PL"/>
      </w:pPr>
      <w:r>
        <w:t xml:space="preserve">                      </w:t>
      </w:r>
      <w:proofErr w:type="spellStart"/>
      <w:r>
        <w:t>enum</w:t>
      </w:r>
      <w:proofErr w:type="spellEnd"/>
      <w:r>
        <w:t>:</w:t>
      </w:r>
    </w:p>
    <w:p w14:paraId="4E16C79E" w14:textId="77777777" w:rsidR="00220207" w:rsidRDefault="00220207" w:rsidP="00220207">
      <w:pPr>
        <w:pStyle w:val="PL"/>
      </w:pPr>
      <w:r>
        <w:t xml:space="preserve">                        - TOP_SLICESUBNET</w:t>
      </w:r>
    </w:p>
    <w:p w14:paraId="5AF4D96E" w14:textId="77777777" w:rsidR="00220207" w:rsidRDefault="00220207" w:rsidP="00220207">
      <w:pPr>
        <w:pStyle w:val="PL"/>
      </w:pPr>
      <w:r>
        <w:t xml:space="preserve">                        - RAN_SLICESUBNET</w:t>
      </w:r>
    </w:p>
    <w:p w14:paraId="7E46336A" w14:textId="77777777" w:rsidR="00220207" w:rsidRDefault="00220207" w:rsidP="00220207">
      <w:pPr>
        <w:pStyle w:val="PL"/>
      </w:pPr>
      <w:r>
        <w:t xml:space="preserve">                        - CN_SLICESUBNET</w:t>
      </w:r>
    </w:p>
    <w:p w14:paraId="662F5D45" w14:textId="77777777" w:rsidR="00220207" w:rsidRDefault="00220207" w:rsidP="00220207">
      <w:pPr>
        <w:pStyle w:val="PL"/>
      </w:pPr>
    </w:p>
    <w:p w14:paraId="421A1255" w14:textId="77777777" w:rsidR="00220207" w:rsidRDefault="00220207" w:rsidP="00220207">
      <w:pPr>
        <w:pStyle w:val="PL"/>
      </w:pPr>
      <w:r>
        <w:t xml:space="preserve">    </w:t>
      </w:r>
      <w:proofErr w:type="spellStart"/>
      <w:r>
        <w:t>EP_Transport</w:t>
      </w:r>
      <w:proofErr w:type="spellEnd"/>
      <w:r>
        <w:t>-Single:</w:t>
      </w:r>
    </w:p>
    <w:p w14:paraId="7D3E20CA" w14:textId="77777777" w:rsidR="00220207" w:rsidRDefault="00220207" w:rsidP="00220207">
      <w:pPr>
        <w:pStyle w:val="PL"/>
      </w:pPr>
      <w:r>
        <w:t xml:space="preserve">      </w:t>
      </w:r>
      <w:proofErr w:type="spellStart"/>
      <w:r>
        <w:t>allOf</w:t>
      </w:r>
      <w:proofErr w:type="spellEnd"/>
      <w:r>
        <w:t>:</w:t>
      </w:r>
    </w:p>
    <w:p w14:paraId="537CE463" w14:textId="77777777" w:rsidR="00220207" w:rsidRDefault="00220207" w:rsidP="00220207">
      <w:pPr>
        <w:pStyle w:val="PL"/>
      </w:pPr>
      <w:r>
        <w:t xml:space="preserve">        - $ref: 'TS28623_GenericNrm.yaml#/components/schemas/Top'</w:t>
      </w:r>
    </w:p>
    <w:p w14:paraId="79527F4E" w14:textId="77777777" w:rsidR="00220207" w:rsidRDefault="00220207" w:rsidP="00220207">
      <w:pPr>
        <w:pStyle w:val="PL"/>
      </w:pPr>
      <w:r>
        <w:t xml:space="preserve">        - type: object</w:t>
      </w:r>
    </w:p>
    <w:p w14:paraId="6CEACF44" w14:textId="77777777" w:rsidR="00220207" w:rsidRDefault="00220207" w:rsidP="00220207">
      <w:pPr>
        <w:pStyle w:val="PL"/>
      </w:pPr>
      <w:r>
        <w:t xml:space="preserve">          properties:</w:t>
      </w:r>
    </w:p>
    <w:p w14:paraId="071E4E54" w14:textId="77777777" w:rsidR="00220207" w:rsidRDefault="00220207" w:rsidP="00220207">
      <w:pPr>
        <w:pStyle w:val="PL"/>
      </w:pPr>
      <w:r>
        <w:t xml:space="preserve">            attributes:</w:t>
      </w:r>
    </w:p>
    <w:p w14:paraId="30AFB246" w14:textId="77777777" w:rsidR="00220207" w:rsidRDefault="00220207" w:rsidP="00220207">
      <w:pPr>
        <w:pStyle w:val="PL"/>
      </w:pPr>
      <w:r>
        <w:t xml:space="preserve">              type: object</w:t>
      </w:r>
    </w:p>
    <w:p w14:paraId="5F570563" w14:textId="77777777" w:rsidR="00220207" w:rsidRDefault="00220207" w:rsidP="00220207">
      <w:pPr>
        <w:pStyle w:val="PL"/>
      </w:pPr>
      <w:r>
        <w:t xml:space="preserve">              properties:</w:t>
      </w:r>
    </w:p>
    <w:p w14:paraId="28769EA1" w14:textId="77777777" w:rsidR="00220207" w:rsidRDefault="00220207" w:rsidP="00220207">
      <w:pPr>
        <w:pStyle w:val="PL"/>
      </w:pPr>
      <w:r>
        <w:t xml:space="preserve">                </w:t>
      </w:r>
      <w:proofErr w:type="spellStart"/>
      <w:r>
        <w:t>ipAddress</w:t>
      </w:r>
      <w:proofErr w:type="spellEnd"/>
      <w:r>
        <w:t>:</w:t>
      </w:r>
    </w:p>
    <w:p w14:paraId="69B03D09" w14:textId="77777777" w:rsidR="00220207" w:rsidRDefault="00220207" w:rsidP="00220207">
      <w:pPr>
        <w:pStyle w:val="PL"/>
      </w:pPr>
      <w:r>
        <w:t xml:space="preserve">                  $ref: '#/components/schemas/</w:t>
      </w:r>
      <w:proofErr w:type="spellStart"/>
      <w:r>
        <w:t>IpAddress</w:t>
      </w:r>
      <w:proofErr w:type="spellEnd"/>
      <w:r>
        <w:t>'</w:t>
      </w:r>
    </w:p>
    <w:p w14:paraId="2922651A" w14:textId="77777777" w:rsidR="00220207" w:rsidRDefault="00220207" w:rsidP="00220207">
      <w:pPr>
        <w:pStyle w:val="PL"/>
      </w:pPr>
      <w:r>
        <w:t xml:space="preserve">                </w:t>
      </w:r>
      <w:proofErr w:type="spellStart"/>
      <w:r>
        <w:t>logicalInterfaceInfo</w:t>
      </w:r>
      <w:proofErr w:type="spellEnd"/>
      <w:r>
        <w:t>:</w:t>
      </w:r>
    </w:p>
    <w:p w14:paraId="278D6054" w14:textId="77777777" w:rsidR="00220207" w:rsidRDefault="00220207" w:rsidP="00220207">
      <w:pPr>
        <w:pStyle w:val="PL"/>
      </w:pPr>
      <w:r>
        <w:t xml:space="preserve">                  $ref: '#/components/schemas/</w:t>
      </w:r>
      <w:proofErr w:type="spellStart"/>
      <w:r>
        <w:t>LogicalInterfaceInfo</w:t>
      </w:r>
      <w:proofErr w:type="spellEnd"/>
      <w:r>
        <w:t>'</w:t>
      </w:r>
    </w:p>
    <w:p w14:paraId="75B52DBC" w14:textId="77777777" w:rsidR="00220207" w:rsidRDefault="00220207" w:rsidP="00220207">
      <w:pPr>
        <w:pStyle w:val="PL"/>
      </w:pPr>
      <w:r>
        <w:t xml:space="preserve">                </w:t>
      </w:r>
      <w:proofErr w:type="spellStart"/>
      <w:r>
        <w:t>nextHopInfo</w:t>
      </w:r>
      <w:proofErr w:type="spellEnd"/>
      <w:r>
        <w:t>:</w:t>
      </w:r>
    </w:p>
    <w:p w14:paraId="42A8807B" w14:textId="77777777" w:rsidR="00220207" w:rsidRDefault="00220207" w:rsidP="00220207">
      <w:pPr>
        <w:pStyle w:val="PL"/>
      </w:pPr>
      <w:r>
        <w:t xml:space="preserve">                  type: string </w:t>
      </w:r>
    </w:p>
    <w:p w14:paraId="5555B9D6" w14:textId="77777777" w:rsidR="00220207" w:rsidRDefault="00220207" w:rsidP="00220207">
      <w:pPr>
        <w:pStyle w:val="PL"/>
      </w:pPr>
      <w:r>
        <w:t xml:space="preserve">                </w:t>
      </w:r>
      <w:proofErr w:type="spellStart"/>
      <w:r>
        <w:t>qosProfile</w:t>
      </w:r>
      <w:proofErr w:type="spellEnd"/>
      <w:r>
        <w:t>:</w:t>
      </w:r>
    </w:p>
    <w:p w14:paraId="54C727B3" w14:textId="77777777" w:rsidR="00220207" w:rsidRDefault="00220207" w:rsidP="00220207">
      <w:pPr>
        <w:pStyle w:val="PL"/>
      </w:pPr>
      <w:r>
        <w:t xml:space="preserve">                  type: string </w:t>
      </w:r>
    </w:p>
    <w:p w14:paraId="774AD983" w14:textId="77777777" w:rsidR="00220207" w:rsidRDefault="00220207" w:rsidP="00220207">
      <w:pPr>
        <w:pStyle w:val="PL"/>
      </w:pPr>
      <w:r>
        <w:t xml:space="preserve">                </w:t>
      </w:r>
      <w:proofErr w:type="spellStart"/>
      <w:r>
        <w:t>epApplicationRefs</w:t>
      </w:r>
      <w:proofErr w:type="spellEnd"/>
      <w:r>
        <w:t>:</w:t>
      </w:r>
    </w:p>
    <w:p w14:paraId="0D876E7A" w14:textId="77777777" w:rsidR="00220207" w:rsidRDefault="00220207" w:rsidP="00220207">
      <w:pPr>
        <w:pStyle w:val="PL"/>
      </w:pPr>
      <w:r>
        <w:t xml:space="preserve">                  $ref: 'TS28623_ComDefs.yaml#/components/schemas/</w:t>
      </w:r>
      <w:proofErr w:type="spellStart"/>
      <w:r>
        <w:t>DnList</w:t>
      </w:r>
      <w:proofErr w:type="spellEnd"/>
      <w:r>
        <w:t>'</w:t>
      </w:r>
    </w:p>
    <w:p w14:paraId="1FA609C7" w14:textId="77777777" w:rsidR="00220207" w:rsidRDefault="00220207" w:rsidP="00220207">
      <w:pPr>
        <w:pStyle w:val="PL"/>
      </w:pPr>
      <w:r>
        <w:t xml:space="preserve">    </w:t>
      </w:r>
    </w:p>
    <w:p w14:paraId="3FD1C766" w14:textId="77777777" w:rsidR="00220207" w:rsidRDefault="00220207" w:rsidP="00220207">
      <w:pPr>
        <w:pStyle w:val="PL"/>
      </w:pPr>
      <w:r>
        <w:t xml:space="preserve">    </w:t>
      </w:r>
      <w:proofErr w:type="spellStart"/>
      <w:r>
        <w:t>NetworkSliceSubnetProviderCapabilities</w:t>
      </w:r>
      <w:proofErr w:type="spellEnd"/>
      <w:r>
        <w:t>-Single:</w:t>
      </w:r>
    </w:p>
    <w:p w14:paraId="6DDB5F0E" w14:textId="77777777" w:rsidR="00220207" w:rsidRDefault="00220207" w:rsidP="00220207">
      <w:pPr>
        <w:pStyle w:val="PL"/>
      </w:pPr>
      <w:r>
        <w:t xml:space="preserve">      </w:t>
      </w:r>
      <w:proofErr w:type="spellStart"/>
      <w:r>
        <w:t>allOf</w:t>
      </w:r>
      <w:proofErr w:type="spellEnd"/>
      <w:r>
        <w:t>:</w:t>
      </w:r>
    </w:p>
    <w:p w14:paraId="13DA9579" w14:textId="77777777" w:rsidR="00220207" w:rsidRDefault="00220207" w:rsidP="00220207">
      <w:pPr>
        <w:pStyle w:val="PL"/>
      </w:pPr>
      <w:r>
        <w:t xml:space="preserve">        - $ref: 'TS28623_GenericNrm.yaml#/components/schemas/Top'</w:t>
      </w:r>
    </w:p>
    <w:p w14:paraId="43A50053" w14:textId="77777777" w:rsidR="00220207" w:rsidRDefault="00220207" w:rsidP="00220207">
      <w:pPr>
        <w:pStyle w:val="PL"/>
      </w:pPr>
      <w:r>
        <w:t xml:space="preserve">        - type: object</w:t>
      </w:r>
    </w:p>
    <w:p w14:paraId="2C0A40ED" w14:textId="77777777" w:rsidR="00220207" w:rsidRDefault="00220207" w:rsidP="00220207">
      <w:pPr>
        <w:pStyle w:val="PL"/>
      </w:pPr>
      <w:r>
        <w:t xml:space="preserve">          properties:</w:t>
      </w:r>
    </w:p>
    <w:p w14:paraId="20699699" w14:textId="77777777" w:rsidR="00220207" w:rsidRDefault="00220207" w:rsidP="00220207">
      <w:pPr>
        <w:pStyle w:val="PL"/>
      </w:pPr>
      <w:r>
        <w:t xml:space="preserve">            attributes:</w:t>
      </w:r>
    </w:p>
    <w:p w14:paraId="0DC31E89" w14:textId="77777777" w:rsidR="00220207" w:rsidRDefault="00220207" w:rsidP="00220207">
      <w:pPr>
        <w:pStyle w:val="PL"/>
      </w:pPr>
      <w:r>
        <w:t xml:space="preserve">              type: object</w:t>
      </w:r>
    </w:p>
    <w:p w14:paraId="11773508" w14:textId="77777777" w:rsidR="00220207" w:rsidRDefault="00220207" w:rsidP="00220207">
      <w:pPr>
        <w:pStyle w:val="PL"/>
      </w:pPr>
      <w:r>
        <w:t xml:space="preserve">              properties:</w:t>
      </w:r>
    </w:p>
    <w:p w14:paraId="253A1D6B" w14:textId="77777777" w:rsidR="00220207" w:rsidRDefault="00220207" w:rsidP="00220207">
      <w:pPr>
        <w:pStyle w:val="PL"/>
      </w:pPr>
      <w:r>
        <w:t xml:space="preserve">                </w:t>
      </w:r>
      <w:proofErr w:type="spellStart"/>
      <w:r>
        <w:t>dLlatency</w:t>
      </w:r>
      <w:proofErr w:type="spellEnd"/>
      <w:r>
        <w:t xml:space="preserve">: </w:t>
      </w:r>
    </w:p>
    <w:p w14:paraId="41875D79" w14:textId="77777777" w:rsidR="00220207" w:rsidRDefault="00220207" w:rsidP="00220207">
      <w:pPr>
        <w:pStyle w:val="PL"/>
      </w:pPr>
      <w:r>
        <w:t xml:space="preserve">                  type: integer</w:t>
      </w:r>
    </w:p>
    <w:p w14:paraId="0119CF5D" w14:textId="77777777" w:rsidR="00220207" w:rsidRDefault="00220207" w:rsidP="00220207">
      <w:pPr>
        <w:pStyle w:val="PL"/>
      </w:pPr>
      <w:r>
        <w:t xml:space="preserve">                </w:t>
      </w:r>
      <w:proofErr w:type="spellStart"/>
      <w:r>
        <w:t>uLlatency</w:t>
      </w:r>
      <w:proofErr w:type="spellEnd"/>
      <w:r>
        <w:t>:</w:t>
      </w:r>
    </w:p>
    <w:p w14:paraId="5634E58C" w14:textId="77777777" w:rsidR="00220207" w:rsidRDefault="00220207" w:rsidP="00220207">
      <w:pPr>
        <w:pStyle w:val="PL"/>
      </w:pPr>
      <w:r>
        <w:t xml:space="preserve">                  type: integer</w:t>
      </w:r>
    </w:p>
    <w:p w14:paraId="4656FFA1" w14:textId="77777777" w:rsidR="00220207" w:rsidRDefault="00220207" w:rsidP="00220207">
      <w:pPr>
        <w:pStyle w:val="PL"/>
      </w:pPr>
      <w:r>
        <w:t xml:space="preserve">                </w:t>
      </w:r>
      <w:proofErr w:type="spellStart"/>
      <w:r>
        <w:t>dLThptPerSliceSubnet</w:t>
      </w:r>
      <w:proofErr w:type="spellEnd"/>
      <w:r>
        <w:t>:</w:t>
      </w:r>
    </w:p>
    <w:p w14:paraId="1299ABA4" w14:textId="77777777" w:rsidR="00220207" w:rsidRDefault="00220207" w:rsidP="00220207">
      <w:pPr>
        <w:pStyle w:val="PL"/>
      </w:pPr>
      <w:r>
        <w:t xml:space="preserve">                  $ref: '#/components/schemas/</w:t>
      </w:r>
      <w:proofErr w:type="spellStart"/>
      <w:r>
        <w:t>XLThpt</w:t>
      </w:r>
      <w:proofErr w:type="spellEnd"/>
      <w:r>
        <w:t>'</w:t>
      </w:r>
    </w:p>
    <w:p w14:paraId="2C5A787D" w14:textId="77777777" w:rsidR="00220207" w:rsidRDefault="00220207" w:rsidP="00220207">
      <w:pPr>
        <w:pStyle w:val="PL"/>
      </w:pPr>
      <w:r>
        <w:t xml:space="preserve">                </w:t>
      </w:r>
      <w:proofErr w:type="spellStart"/>
      <w:r>
        <w:t>uLThptPerSliceSubnet</w:t>
      </w:r>
      <w:proofErr w:type="spellEnd"/>
      <w:r>
        <w:t>:</w:t>
      </w:r>
    </w:p>
    <w:p w14:paraId="25CD18F2" w14:textId="77777777" w:rsidR="00220207" w:rsidRDefault="00220207" w:rsidP="00220207">
      <w:pPr>
        <w:pStyle w:val="PL"/>
      </w:pPr>
      <w:r>
        <w:t xml:space="preserve">                  $ref: '#/components/schemas/</w:t>
      </w:r>
      <w:proofErr w:type="spellStart"/>
      <w:r>
        <w:t>XLThpt</w:t>
      </w:r>
      <w:proofErr w:type="spellEnd"/>
      <w:r>
        <w:t>'</w:t>
      </w:r>
    </w:p>
    <w:p w14:paraId="4842C4F8" w14:textId="77777777" w:rsidR="00220207" w:rsidRDefault="00220207" w:rsidP="00220207">
      <w:pPr>
        <w:pStyle w:val="PL"/>
      </w:pPr>
      <w:r>
        <w:t xml:space="preserve">                </w:t>
      </w:r>
      <w:proofErr w:type="spellStart"/>
      <w:r>
        <w:t>coverageAreaTAList</w:t>
      </w:r>
      <w:proofErr w:type="spellEnd"/>
      <w:r>
        <w:t>:</w:t>
      </w:r>
    </w:p>
    <w:p w14:paraId="448B3BC1" w14:textId="77777777" w:rsidR="00220207" w:rsidRDefault="00220207" w:rsidP="00220207">
      <w:pPr>
        <w:pStyle w:val="PL"/>
      </w:pPr>
      <w:r>
        <w:t xml:space="preserve">                  $ref: 'TS28541_NrNrm.yaml#/components/schemas/</w:t>
      </w:r>
      <w:proofErr w:type="spellStart"/>
      <w:r>
        <w:t>NrTacList</w:t>
      </w:r>
      <w:proofErr w:type="spellEnd"/>
      <w:r>
        <w:t>'</w:t>
      </w:r>
    </w:p>
    <w:p w14:paraId="2C8036E7" w14:textId="77777777" w:rsidR="00220207" w:rsidRDefault="00220207" w:rsidP="00220207">
      <w:pPr>
        <w:pStyle w:val="PL"/>
      </w:pPr>
      <w:r>
        <w:t xml:space="preserve">    </w:t>
      </w:r>
      <w:proofErr w:type="spellStart"/>
      <w:r>
        <w:t>FeasibilityCheckAndReservationJob</w:t>
      </w:r>
      <w:proofErr w:type="spellEnd"/>
      <w:r>
        <w:t>-Single:</w:t>
      </w:r>
    </w:p>
    <w:p w14:paraId="4DC702F3" w14:textId="77777777" w:rsidR="00220207" w:rsidRDefault="00220207" w:rsidP="00220207">
      <w:pPr>
        <w:pStyle w:val="PL"/>
      </w:pPr>
      <w:r>
        <w:t xml:space="preserve">      </w:t>
      </w:r>
      <w:proofErr w:type="spellStart"/>
      <w:r>
        <w:t>allOf</w:t>
      </w:r>
      <w:proofErr w:type="spellEnd"/>
      <w:r>
        <w:t>:</w:t>
      </w:r>
    </w:p>
    <w:p w14:paraId="66C9059B" w14:textId="77777777" w:rsidR="00220207" w:rsidRDefault="00220207" w:rsidP="00220207">
      <w:pPr>
        <w:pStyle w:val="PL"/>
      </w:pPr>
      <w:r>
        <w:t xml:space="preserve">        - $ref: 'TS28623_GenericNrm.yaml#/components/schemas/Top'     </w:t>
      </w:r>
    </w:p>
    <w:p w14:paraId="48E909A3" w14:textId="77777777" w:rsidR="00220207" w:rsidRDefault="00220207" w:rsidP="00220207">
      <w:pPr>
        <w:pStyle w:val="PL"/>
      </w:pPr>
      <w:r>
        <w:t xml:space="preserve">        - type: object</w:t>
      </w:r>
    </w:p>
    <w:p w14:paraId="2F23957F" w14:textId="77777777" w:rsidR="00220207" w:rsidRDefault="00220207" w:rsidP="00220207">
      <w:pPr>
        <w:pStyle w:val="PL"/>
      </w:pPr>
      <w:r>
        <w:t xml:space="preserve">          properties: </w:t>
      </w:r>
    </w:p>
    <w:p w14:paraId="032AF677" w14:textId="77777777" w:rsidR="00220207" w:rsidRDefault="00220207" w:rsidP="00220207">
      <w:pPr>
        <w:pStyle w:val="PL"/>
      </w:pPr>
      <w:r>
        <w:t xml:space="preserve">            attributes:</w:t>
      </w:r>
    </w:p>
    <w:p w14:paraId="223DF817" w14:textId="77777777" w:rsidR="00220207" w:rsidRDefault="00220207" w:rsidP="00220207">
      <w:pPr>
        <w:pStyle w:val="PL"/>
      </w:pPr>
      <w:r>
        <w:t xml:space="preserve">              type: object</w:t>
      </w:r>
    </w:p>
    <w:p w14:paraId="3E63616D" w14:textId="77777777" w:rsidR="00220207" w:rsidRDefault="00220207" w:rsidP="00220207">
      <w:pPr>
        <w:pStyle w:val="PL"/>
      </w:pPr>
      <w:r>
        <w:t xml:space="preserve">              properties:</w:t>
      </w:r>
    </w:p>
    <w:p w14:paraId="059D5FA1" w14:textId="77777777" w:rsidR="00220207" w:rsidRDefault="00220207" w:rsidP="00220207">
      <w:pPr>
        <w:pStyle w:val="PL"/>
      </w:pPr>
      <w:r>
        <w:t xml:space="preserve">                profile:</w:t>
      </w:r>
    </w:p>
    <w:p w14:paraId="016A4C7A" w14:textId="77777777" w:rsidR="00220207" w:rsidRDefault="00220207" w:rsidP="00220207">
      <w:pPr>
        <w:pStyle w:val="PL"/>
      </w:pPr>
      <w:r>
        <w:lastRenderedPageBreak/>
        <w:t xml:space="preserve">                  </w:t>
      </w:r>
      <w:proofErr w:type="spellStart"/>
      <w:r>
        <w:t>oneOf</w:t>
      </w:r>
      <w:proofErr w:type="spellEnd"/>
      <w:r>
        <w:t xml:space="preserve">: </w:t>
      </w:r>
    </w:p>
    <w:p w14:paraId="6604A582" w14:textId="77777777" w:rsidR="00220207" w:rsidRDefault="00220207" w:rsidP="00220207">
      <w:pPr>
        <w:pStyle w:val="PL"/>
      </w:pPr>
      <w:r>
        <w:t xml:space="preserve">                    - $ref: '#/components/schemas/</w:t>
      </w:r>
      <w:proofErr w:type="spellStart"/>
      <w:r>
        <w:t>SliceProfile</w:t>
      </w:r>
      <w:proofErr w:type="spellEnd"/>
      <w:r>
        <w:t>'</w:t>
      </w:r>
    </w:p>
    <w:p w14:paraId="5B4E471D" w14:textId="77777777" w:rsidR="00220207" w:rsidRDefault="00220207" w:rsidP="00220207">
      <w:pPr>
        <w:pStyle w:val="PL"/>
      </w:pPr>
      <w:r>
        <w:t xml:space="preserve">                    - $ref: '#/components/schemas/</w:t>
      </w:r>
      <w:proofErr w:type="spellStart"/>
      <w:r>
        <w:t>ServiceProfile</w:t>
      </w:r>
      <w:proofErr w:type="spellEnd"/>
      <w:r>
        <w:t>'</w:t>
      </w:r>
    </w:p>
    <w:p w14:paraId="650B1580" w14:textId="77777777" w:rsidR="00220207" w:rsidRDefault="00220207" w:rsidP="00220207">
      <w:pPr>
        <w:pStyle w:val="PL"/>
      </w:pPr>
      <w:r>
        <w:t xml:space="preserve">                </w:t>
      </w:r>
      <w:proofErr w:type="spellStart"/>
      <w:r>
        <w:t>resourceReservation</w:t>
      </w:r>
      <w:proofErr w:type="spellEnd"/>
      <w:r>
        <w:t>:</w:t>
      </w:r>
    </w:p>
    <w:p w14:paraId="7544B3E7" w14:textId="77777777" w:rsidR="00220207" w:rsidRDefault="00220207" w:rsidP="00220207">
      <w:pPr>
        <w:pStyle w:val="PL"/>
      </w:pPr>
      <w:r>
        <w:t xml:space="preserve">                  $ref: '#/components/schemas/</w:t>
      </w:r>
      <w:proofErr w:type="spellStart"/>
      <w:r>
        <w:t>ResourceReservation</w:t>
      </w:r>
      <w:proofErr w:type="spellEnd"/>
      <w:r>
        <w:t>'</w:t>
      </w:r>
    </w:p>
    <w:p w14:paraId="67B68E0A" w14:textId="77777777" w:rsidR="00220207" w:rsidRDefault="00220207" w:rsidP="00220207">
      <w:pPr>
        <w:pStyle w:val="PL"/>
      </w:pPr>
      <w:r>
        <w:t xml:space="preserve">                </w:t>
      </w:r>
      <w:proofErr w:type="spellStart"/>
      <w:r>
        <w:t>recommendationRequest</w:t>
      </w:r>
      <w:proofErr w:type="spellEnd"/>
      <w:r>
        <w:t>:</w:t>
      </w:r>
    </w:p>
    <w:p w14:paraId="61740FD7" w14:textId="77777777" w:rsidR="00220207" w:rsidRDefault="00220207" w:rsidP="00220207">
      <w:pPr>
        <w:pStyle w:val="PL"/>
      </w:pPr>
      <w:r>
        <w:t xml:space="preserve">                  $ref: '#/components/schemas/</w:t>
      </w:r>
      <w:proofErr w:type="spellStart"/>
      <w:r>
        <w:t>RecommendationRequest</w:t>
      </w:r>
      <w:proofErr w:type="spellEnd"/>
      <w:r>
        <w:t>'</w:t>
      </w:r>
    </w:p>
    <w:p w14:paraId="3C908EC3" w14:textId="77777777" w:rsidR="00220207" w:rsidRDefault="00220207" w:rsidP="00220207">
      <w:pPr>
        <w:pStyle w:val="PL"/>
      </w:pPr>
      <w:r>
        <w:t xml:space="preserve">                </w:t>
      </w:r>
      <w:proofErr w:type="spellStart"/>
      <w:r>
        <w:t>requestedReservationExpiration</w:t>
      </w:r>
      <w:proofErr w:type="spellEnd"/>
      <w:r>
        <w:t>:</w:t>
      </w:r>
    </w:p>
    <w:p w14:paraId="10C198A6" w14:textId="77777777" w:rsidR="00220207" w:rsidRDefault="00220207" w:rsidP="00220207">
      <w:pPr>
        <w:pStyle w:val="PL"/>
      </w:pPr>
      <w:r>
        <w:t xml:space="preserve">                  $ref: '#/components/schemas/</w:t>
      </w:r>
      <w:proofErr w:type="spellStart"/>
      <w:r>
        <w:t>RequestedReservationExpiration</w:t>
      </w:r>
      <w:proofErr w:type="spellEnd"/>
      <w:r>
        <w:t>'</w:t>
      </w:r>
    </w:p>
    <w:p w14:paraId="6E09C88E" w14:textId="77777777" w:rsidR="00220207" w:rsidRDefault="00220207" w:rsidP="00220207">
      <w:pPr>
        <w:pStyle w:val="PL"/>
      </w:pPr>
      <w:r>
        <w:t xml:space="preserve">                </w:t>
      </w:r>
      <w:proofErr w:type="spellStart"/>
      <w:r>
        <w:t>processMonitor</w:t>
      </w:r>
      <w:proofErr w:type="spellEnd"/>
      <w:r>
        <w:t>:</w:t>
      </w:r>
    </w:p>
    <w:p w14:paraId="085FEEE5" w14:textId="77777777" w:rsidR="00220207" w:rsidRDefault="00220207" w:rsidP="00220207">
      <w:pPr>
        <w:pStyle w:val="PL"/>
      </w:pPr>
      <w:r>
        <w:t xml:space="preserve">                  $ref: 'TS28623_GenericNrm.yaml#/components/schemas/</w:t>
      </w:r>
      <w:proofErr w:type="spellStart"/>
      <w:r>
        <w:t>ProcessMonitor</w:t>
      </w:r>
      <w:proofErr w:type="spellEnd"/>
      <w:r>
        <w:t>'</w:t>
      </w:r>
    </w:p>
    <w:p w14:paraId="635C6BAE" w14:textId="77777777" w:rsidR="00220207" w:rsidRDefault="00220207" w:rsidP="00220207">
      <w:pPr>
        <w:pStyle w:val="PL"/>
      </w:pPr>
      <w:r>
        <w:t xml:space="preserve">                </w:t>
      </w:r>
      <w:proofErr w:type="spellStart"/>
      <w:r>
        <w:t>feasibilityResult</w:t>
      </w:r>
      <w:proofErr w:type="spellEnd"/>
      <w:r>
        <w:t>:</w:t>
      </w:r>
    </w:p>
    <w:p w14:paraId="6B9BDDA8" w14:textId="77777777" w:rsidR="00220207" w:rsidRDefault="00220207" w:rsidP="00220207">
      <w:pPr>
        <w:pStyle w:val="PL"/>
      </w:pPr>
      <w:r>
        <w:t xml:space="preserve">                  $ref: '#/components/schemas/</w:t>
      </w:r>
      <w:proofErr w:type="spellStart"/>
      <w:r>
        <w:t>FeasibilityResult</w:t>
      </w:r>
      <w:proofErr w:type="spellEnd"/>
      <w:r>
        <w:t>'</w:t>
      </w:r>
    </w:p>
    <w:p w14:paraId="55936200" w14:textId="77777777" w:rsidR="00220207" w:rsidRDefault="00220207" w:rsidP="00220207">
      <w:pPr>
        <w:pStyle w:val="PL"/>
      </w:pPr>
      <w:r>
        <w:t xml:space="preserve">                </w:t>
      </w:r>
      <w:proofErr w:type="spellStart"/>
      <w:r>
        <w:t>inFeasibleReason</w:t>
      </w:r>
      <w:proofErr w:type="spellEnd"/>
      <w:r>
        <w:t>:</w:t>
      </w:r>
    </w:p>
    <w:p w14:paraId="12239077" w14:textId="77777777" w:rsidR="00220207" w:rsidRDefault="00220207" w:rsidP="00220207">
      <w:pPr>
        <w:pStyle w:val="PL"/>
      </w:pPr>
      <w:r>
        <w:t xml:space="preserve">                  $ref: '#/components/schemas/</w:t>
      </w:r>
      <w:proofErr w:type="spellStart"/>
      <w:r>
        <w:t>InFeasibleReason</w:t>
      </w:r>
      <w:proofErr w:type="spellEnd"/>
      <w:r>
        <w:t>'</w:t>
      </w:r>
    </w:p>
    <w:p w14:paraId="7969DF5F" w14:textId="77777777" w:rsidR="00220207" w:rsidRDefault="00220207" w:rsidP="00220207">
      <w:pPr>
        <w:pStyle w:val="PL"/>
      </w:pPr>
      <w:r>
        <w:t xml:space="preserve">                </w:t>
      </w:r>
      <w:proofErr w:type="spellStart"/>
      <w:r>
        <w:t>resourceReservationStatus</w:t>
      </w:r>
      <w:proofErr w:type="spellEnd"/>
      <w:r>
        <w:t>:</w:t>
      </w:r>
    </w:p>
    <w:p w14:paraId="6DAB3DEA" w14:textId="77777777" w:rsidR="00220207" w:rsidRDefault="00220207" w:rsidP="00220207">
      <w:pPr>
        <w:pStyle w:val="PL"/>
      </w:pPr>
      <w:r>
        <w:t xml:space="preserve">                  $ref: '#/components/schemas/</w:t>
      </w:r>
      <w:proofErr w:type="spellStart"/>
      <w:r>
        <w:t>ResourceReservationStatus</w:t>
      </w:r>
      <w:proofErr w:type="spellEnd"/>
      <w:r>
        <w:t>'</w:t>
      </w:r>
    </w:p>
    <w:p w14:paraId="5D732454" w14:textId="77777777" w:rsidR="00220207" w:rsidRDefault="00220207" w:rsidP="00220207">
      <w:pPr>
        <w:pStyle w:val="PL"/>
      </w:pPr>
      <w:r>
        <w:t xml:space="preserve">                </w:t>
      </w:r>
      <w:proofErr w:type="spellStart"/>
      <w:r>
        <w:t>reservationFailureReason</w:t>
      </w:r>
      <w:proofErr w:type="spellEnd"/>
      <w:r>
        <w:t>:</w:t>
      </w:r>
    </w:p>
    <w:p w14:paraId="2545A121" w14:textId="77777777" w:rsidR="00220207" w:rsidRDefault="00220207" w:rsidP="00220207">
      <w:pPr>
        <w:pStyle w:val="PL"/>
      </w:pPr>
      <w:r>
        <w:t xml:space="preserve">                  $ref: '#/components/schemas/</w:t>
      </w:r>
      <w:proofErr w:type="spellStart"/>
      <w:r>
        <w:t>ReservationFailureReason</w:t>
      </w:r>
      <w:proofErr w:type="spellEnd"/>
      <w:r>
        <w:t>'</w:t>
      </w:r>
    </w:p>
    <w:p w14:paraId="7B433711" w14:textId="77777777" w:rsidR="00220207" w:rsidRDefault="00220207" w:rsidP="00220207">
      <w:pPr>
        <w:pStyle w:val="PL"/>
      </w:pPr>
    </w:p>
    <w:p w14:paraId="5CA47D56" w14:textId="77777777" w:rsidR="00220207" w:rsidRDefault="00220207" w:rsidP="00220207">
      <w:pPr>
        <w:pStyle w:val="PL"/>
      </w:pPr>
      <w:r>
        <w:t xml:space="preserve">                </w:t>
      </w:r>
      <w:proofErr w:type="spellStart"/>
      <w:r>
        <w:t>reservationExpiration</w:t>
      </w:r>
      <w:proofErr w:type="spellEnd"/>
      <w:r>
        <w:t>:</w:t>
      </w:r>
    </w:p>
    <w:p w14:paraId="2D693751" w14:textId="77777777" w:rsidR="00220207" w:rsidRDefault="00220207" w:rsidP="00220207">
      <w:pPr>
        <w:pStyle w:val="PL"/>
      </w:pPr>
      <w:r>
        <w:t xml:space="preserve">                  $ref: '#/components/schemas/</w:t>
      </w:r>
      <w:proofErr w:type="spellStart"/>
      <w:r>
        <w:t>ReservationExpiration</w:t>
      </w:r>
      <w:proofErr w:type="spellEnd"/>
      <w:r>
        <w:t>'</w:t>
      </w:r>
    </w:p>
    <w:p w14:paraId="387BE78E" w14:textId="77777777" w:rsidR="00220207" w:rsidRDefault="00220207" w:rsidP="00220207">
      <w:pPr>
        <w:pStyle w:val="PL"/>
      </w:pPr>
      <w:r>
        <w:t xml:space="preserve">                </w:t>
      </w:r>
      <w:proofErr w:type="spellStart"/>
      <w:r>
        <w:t>recommendedRequirements</w:t>
      </w:r>
      <w:proofErr w:type="spellEnd"/>
      <w:r>
        <w:t>:</w:t>
      </w:r>
    </w:p>
    <w:p w14:paraId="046F1738" w14:textId="77777777" w:rsidR="00220207" w:rsidRDefault="00220207" w:rsidP="00220207">
      <w:pPr>
        <w:pStyle w:val="PL"/>
      </w:pPr>
      <w:r>
        <w:t xml:space="preserve">                  $ref: '#/components/schemas/</w:t>
      </w:r>
      <w:proofErr w:type="spellStart"/>
      <w:r>
        <w:t>RecommendedRequirements</w:t>
      </w:r>
      <w:proofErr w:type="spellEnd"/>
      <w:r>
        <w:t>'</w:t>
      </w:r>
    </w:p>
    <w:p w14:paraId="34DA70A6" w14:textId="77777777" w:rsidR="00220207" w:rsidRDefault="00220207" w:rsidP="00220207">
      <w:pPr>
        <w:pStyle w:val="PL"/>
      </w:pPr>
    </w:p>
    <w:p w14:paraId="3B2057B6" w14:textId="77777777" w:rsidR="00220207" w:rsidRDefault="00220207" w:rsidP="00220207">
      <w:pPr>
        <w:pStyle w:val="PL"/>
      </w:pPr>
      <w:r>
        <w:t>#-------- Definition of JSON arrays for name-contained IOCs ----------------------</w:t>
      </w:r>
    </w:p>
    <w:p w14:paraId="62D1BEED" w14:textId="77777777" w:rsidR="00220207" w:rsidRDefault="00220207" w:rsidP="00220207">
      <w:pPr>
        <w:pStyle w:val="PL"/>
      </w:pPr>
      <w:r>
        <w:t xml:space="preserve">    </w:t>
      </w:r>
      <w:proofErr w:type="spellStart"/>
      <w:r>
        <w:t>SubNetwork</w:t>
      </w:r>
      <w:proofErr w:type="spellEnd"/>
      <w:r>
        <w:t>-Multiple:</w:t>
      </w:r>
    </w:p>
    <w:p w14:paraId="239673D3" w14:textId="77777777" w:rsidR="00220207" w:rsidRDefault="00220207" w:rsidP="00220207">
      <w:pPr>
        <w:pStyle w:val="PL"/>
      </w:pPr>
      <w:r>
        <w:t xml:space="preserve">      type: array</w:t>
      </w:r>
    </w:p>
    <w:p w14:paraId="5DE62471" w14:textId="77777777" w:rsidR="00220207" w:rsidRDefault="00220207" w:rsidP="00220207">
      <w:pPr>
        <w:pStyle w:val="PL"/>
      </w:pPr>
      <w:r>
        <w:t xml:space="preserve">      items:</w:t>
      </w:r>
    </w:p>
    <w:p w14:paraId="6110E521" w14:textId="77777777" w:rsidR="00220207" w:rsidRDefault="00220207" w:rsidP="00220207">
      <w:pPr>
        <w:pStyle w:val="PL"/>
      </w:pPr>
      <w:r>
        <w:t xml:space="preserve">        $ref: '#/components/schemas/</w:t>
      </w:r>
      <w:proofErr w:type="spellStart"/>
      <w:r>
        <w:t>SubNetwork</w:t>
      </w:r>
      <w:proofErr w:type="spellEnd"/>
      <w:r>
        <w:t>-Single'</w:t>
      </w:r>
    </w:p>
    <w:p w14:paraId="60331A46" w14:textId="77777777" w:rsidR="00220207" w:rsidRDefault="00220207" w:rsidP="00220207">
      <w:pPr>
        <w:pStyle w:val="PL"/>
      </w:pPr>
    </w:p>
    <w:p w14:paraId="2383CFDD" w14:textId="77777777" w:rsidR="00220207" w:rsidRDefault="00220207" w:rsidP="00220207">
      <w:pPr>
        <w:pStyle w:val="PL"/>
      </w:pPr>
      <w:r>
        <w:t xml:space="preserve">    </w:t>
      </w:r>
      <w:proofErr w:type="spellStart"/>
      <w:r>
        <w:t>NetworkSlice</w:t>
      </w:r>
      <w:proofErr w:type="spellEnd"/>
      <w:r>
        <w:t>-Multiple:</w:t>
      </w:r>
    </w:p>
    <w:p w14:paraId="12CA225C" w14:textId="77777777" w:rsidR="00220207" w:rsidRDefault="00220207" w:rsidP="00220207">
      <w:pPr>
        <w:pStyle w:val="PL"/>
      </w:pPr>
      <w:r>
        <w:t xml:space="preserve">      type: array</w:t>
      </w:r>
    </w:p>
    <w:p w14:paraId="6F94EB6D" w14:textId="77777777" w:rsidR="00220207" w:rsidRDefault="00220207" w:rsidP="00220207">
      <w:pPr>
        <w:pStyle w:val="PL"/>
      </w:pPr>
      <w:r>
        <w:t xml:space="preserve">      items:</w:t>
      </w:r>
    </w:p>
    <w:p w14:paraId="3F18A3CB" w14:textId="77777777" w:rsidR="00220207" w:rsidRDefault="00220207" w:rsidP="00220207">
      <w:pPr>
        <w:pStyle w:val="PL"/>
      </w:pPr>
      <w:r>
        <w:t xml:space="preserve">        $ref: '#/components/schemas/</w:t>
      </w:r>
      <w:proofErr w:type="spellStart"/>
      <w:r>
        <w:t>NetworkSlice</w:t>
      </w:r>
      <w:proofErr w:type="spellEnd"/>
      <w:r>
        <w:t>-Single'</w:t>
      </w:r>
    </w:p>
    <w:p w14:paraId="2F506B81" w14:textId="77777777" w:rsidR="00220207" w:rsidRDefault="00220207" w:rsidP="00220207">
      <w:pPr>
        <w:pStyle w:val="PL"/>
      </w:pPr>
    </w:p>
    <w:p w14:paraId="3B38F5A7" w14:textId="77777777" w:rsidR="00220207" w:rsidRDefault="00220207" w:rsidP="00220207">
      <w:pPr>
        <w:pStyle w:val="PL"/>
      </w:pPr>
      <w:r>
        <w:t xml:space="preserve">    </w:t>
      </w:r>
      <w:proofErr w:type="spellStart"/>
      <w:r>
        <w:t>NetworkSliceSubnet</w:t>
      </w:r>
      <w:proofErr w:type="spellEnd"/>
      <w:r>
        <w:t>-Multiple:</w:t>
      </w:r>
    </w:p>
    <w:p w14:paraId="1334CD94" w14:textId="77777777" w:rsidR="00220207" w:rsidRDefault="00220207" w:rsidP="00220207">
      <w:pPr>
        <w:pStyle w:val="PL"/>
      </w:pPr>
      <w:r>
        <w:t xml:space="preserve">      type: array</w:t>
      </w:r>
    </w:p>
    <w:p w14:paraId="6BBF6C4C" w14:textId="77777777" w:rsidR="00220207" w:rsidRDefault="00220207" w:rsidP="00220207">
      <w:pPr>
        <w:pStyle w:val="PL"/>
      </w:pPr>
      <w:r>
        <w:t xml:space="preserve">      items:</w:t>
      </w:r>
    </w:p>
    <w:p w14:paraId="29AA8F08" w14:textId="77777777" w:rsidR="00220207" w:rsidRDefault="00220207" w:rsidP="00220207">
      <w:pPr>
        <w:pStyle w:val="PL"/>
      </w:pPr>
      <w:r>
        <w:t xml:space="preserve">        $ref: '#/components/schemas/</w:t>
      </w:r>
      <w:proofErr w:type="spellStart"/>
      <w:r>
        <w:t>NetworkSliceSubnet</w:t>
      </w:r>
      <w:proofErr w:type="spellEnd"/>
      <w:r>
        <w:t>-Single'</w:t>
      </w:r>
    </w:p>
    <w:p w14:paraId="0F3DDD48" w14:textId="77777777" w:rsidR="00220207" w:rsidRDefault="00220207" w:rsidP="00220207">
      <w:pPr>
        <w:pStyle w:val="PL"/>
      </w:pPr>
      <w:r>
        <w:t xml:space="preserve">                      </w:t>
      </w:r>
    </w:p>
    <w:p w14:paraId="535ECF8C" w14:textId="77777777" w:rsidR="00220207" w:rsidRDefault="00220207" w:rsidP="00220207">
      <w:pPr>
        <w:pStyle w:val="PL"/>
      </w:pPr>
      <w:r>
        <w:t xml:space="preserve">    </w:t>
      </w:r>
      <w:proofErr w:type="spellStart"/>
      <w:r>
        <w:t>EP_Transport</w:t>
      </w:r>
      <w:proofErr w:type="spellEnd"/>
      <w:r>
        <w:t>-Multiple:</w:t>
      </w:r>
    </w:p>
    <w:p w14:paraId="774D1721" w14:textId="77777777" w:rsidR="00220207" w:rsidRDefault="00220207" w:rsidP="00220207">
      <w:pPr>
        <w:pStyle w:val="PL"/>
      </w:pPr>
      <w:r>
        <w:t xml:space="preserve">      type: array</w:t>
      </w:r>
    </w:p>
    <w:p w14:paraId="637D550E" w14:textId="77777777" w:rsidR="00220207" w:rsidRDefault="00220207" w:rsidP="00220207">
      <w:pPr>
        <w:pStyle w:val="PL"/>
      </w:pPr>
      <w:r>
        <w:t xml:space="preserve">      items:</w:t>
      </w:r>
    </w:p>
    <w:p w14:paraId="5A34F4E4" w14:textId="77777777" w:rsidR="00220207" w:rsidRDefault="00220207" w:rsidP="00220207">
      <w:pPr>
        <w:pStyle w:val="PL"/>
      </w:pPr>
      <w:r>
        <w:t xml:space="preserve">        $ref: '#/components/schemas/</w:t>
      </w:r>
      <w:proofErr w:type="spellStart"/>
      <w:r>
        <w:t>EP_Transport</w:t>
      </w:r>
      <w:proofErr w:type="spellEnd"/>
      <w:r>
        <w:t>-Single'</w:t>
      </w:r>
    </w:p>
    <w:p w14:paraId="3CA3C3DE" w14:textId="77777777" w:rsidR="00220207" w:rsidRDefault="00220207" w:rsidP="00220207">
      <w:pPr>
        <w:pStyle w:val="PL"/>
      </w:pPr>
      <w:r>
        <w:t xml:space="preserve">    </w:t>
      </w:r>
    </w:p>
    <w:p w14:paraId="719DEAD8" w14:textId="77777777" w:rsidR="00220207" w:rsidRDefault="00220207" w:rsidP="00220207">
      <w:pPr>
        <w:pStyle w:val="PL"/>
      </w:pPr>
      <w:r>
        <w:t xml:space="preserve">    </w:t>
      </w:r>
      <w:proofErr w:type="spellStart"/>
      <w:r>
        <w:t>NetworkSliceSubnetProviderCapabilities</w:t>
      </w:r>
      <w:proofErr w:type="spellEnd"/>
      <w:r>
        <w:t>-Multiple:</w:t>
      </w:r>
    </w:p>
    <w:p w14:paraId="52476072" w14:textId="77777777" w:rsidR="00220207" w:rsidRDefault="00220207" w:rsidP="00220207">
      <w:pPr>
        <w:pStyle w:val="PL"/>
      </w:pPr>
      <w:r>
        <w:t xml:space="preserve">      type: array</w:t>
      </w:r>
    </w:p>
    <w:p w14:paraId="174BD88C" w14:textId="77777777" w:rsidR="00220207" w:rsidRDefault="00220207" w:rsidP="00220207">
      <w:pPr>
        <w:pStyle w:val="PL"/>
      </w:pPr>
      <w:r>
        <w:t xml:space="preserve">      items:</w:t>
      </w:r>
    </w:p>
    <w:p w14:paraId="53BF323F" w14:textId="77777777" w:rsidR="00220207" w:rsidRDefault="00220207" w:rsidP="00220207">
      <w:pPr>
        <w:pStyle w:val="PL"/>
      </w:pPr>
      <w:r>
        <w:t xml:space="preserve">        $ref: '#/components/schemas/NetworkSliceSubnetProviderCapabilities-Single'</w:t>
      </w:r>
    </w:p>
    <w:p w14:paraId="68F78E59" w14:textId="77777777" w:rsidR="00220207" w:rsidRDefault="00220207" w:rsidP="00220207">
      <w:pPr>
        <w:pStyle w:val="PL"/>
      </w:pPr>
      <w:r>
        <w:t xml:space="preserve">    </w:t>
      </w:r>
      <w:proofErr w:type="spellStart"/>
      <w:r>
        <w:t>FeasibilityCheckAndReservationJob</w:t>
      </w:r>
      <w:proofErr w:type="spellEnd"/>
      <w:r>
        <w:t>-Multiple:</w:t>
      </w:r>
    </w:p>
    <w:p w14:paraId="7C1CE902" w14:textId="77777777" w:rsidR="00220207" w:rsidRDefault="00220207" w:rsidP="00220207">
      <w:pPr>
        <w:pStyle w:val="PL"/>
      </w:pPr>
      <w:r>
        <w:t xml:space="preserve">      type: array</w:t>
      </w:r>
    </w:p>
    <w:p w14:paraId="7C23FB84" w14:textId="77777777" w:rsidR="00220207" w:rsidRDefault="00220207" w:rsidP="00220207">
      <w:pPr>
        <w:pStyle w:val="PL"/>
      </w:pPr>
      <w:r>
        <w:t xml:space="preserve">      items:</w:t>
      </w:r>
    </w:p>
    <w:p w14:paraId="0B74F8A8" w14:textId="77777777" w:rsidR="00220207" w:rsidRDefault="00220207" w:rsidP="00220207">
      <w:pPr>
        <w:pStyle w:val="PL"/>
      </w:pPr>
      <w:r>
        <w:t xml:space="preserve">        $ref: '#/components/schemas/</w:t>
      </w:r>
      <w:proofErr w:type="spellStart"/>
      <w:r>
        <w:t>FeasibilityCheckAndReservationJob</w:t>
      </w:r>
      <w:proofErr w:type="spellEnd"/>
      <w:r>
        <w:t xml:space="preserve">-Single'   </w:t>
      </w:r>
    </w:p>
    <w:p w14:paraId="217408B2" w14:textId="77777777" w:rsidR="00220207" w:rsidRDefault="00220207" w:rsidP="00220207">
      <w:pPr>
        <w:pStyle w:val="PL"/>
      </w:pPr>
      <w:r>
        <w:t xml:space="preserve">        </w:t>
      </w:r>
    </w:p>
    <w:p w14:paraId="7B7E48F6" w14:textId="77777777" w:rsidR="00220207" w:rsidRDefault="00220207" w:rsidP="00220207">
      <w:pPr>
        <w:pStyle w:val="PL"/>
      </w:pPr>
      <w:r>
        <w:t>#------------ Definitions in TS 28.541 for TS 28.532 -----------------------------</w:t>
      </w:r>
    </w:p>
    <w:p w14:paraId="36C1FD54" w14:textId="77777777" w:rsidR="00220207" w:rsidRDefault="00220207" w:rsidP="00220207">
      <w:pPr>
        <w:pStyle w:val="PL"/>
      </w:pPr>
    </w:p>
    <w:p w14:paraId="4B205203" w14:textId="77777777" w:rsidR="00220207" w:rsidRDefault="00220207" w:rsidP="00220207">
      <w:pPr>
        <w:pStyle w:val="PL"/>
      </w:pPr>
      <w:r>
        <w:t xml:space="preserve">    resources-</w:t>
      </w:r>
      <w:proofErr w:type="spellStart"/>
      <w:r>
        <w:t>sliceNrm</w:t>
      </w:r>
      <w:proofErr w:type="spellEnd"/>
      <w:r>
        <w:t>:</w:t>
      </w:r>
    </w:p>
    <w:p w14:paraId="31F71668" w14:textId="77777777" w:rsidR="00220207" w:rsidRDefault="00220207" w:rsidP="00220207">
      <w:pPr>
        <w:pStyle w:val="PL"/>
      </w:pPr>
      <w:r>
        <w:t xml:space="preserve">      </w:t>
      </w:r>
      <w:proofErr w:type="spellStart"/>
      <w:r>
        <w:t>oneOf</w:t>
      </w:r>
      <w:proofErr w:type="spellEnd"/>
      <w:r>
        <w:t>:</w:t>
      </w:r>
    </w:p>
    <w:p w14:paraId="6F235B09" w14:textId="77777777" w:rsidR="00220207" w:rsidRDefault="00220207" w:rsidP="00220207">
      <w:pPr>
        <w:pStyle w:val="PL"/>
      </w:pPr>
      <w:r>
        <w:t xml:space="preserve">       - $ref: '#/components/schemas/</w:t>
      </w:r>
      <w:proofErr w:type="spellStart"/>
      <w:r>
        <w:t>MnS</w:t>
      </w:r>
      <w:proofErr w:type="spellEnd"/>
      <w:r>
        <w:t>'</w:t>
      </w:r>
    </w:p>
    <w:p w14:paraId="3A685E82" w14:textId="77777777" w:rsidR="00220207" w:rsidRDefault="00220207" w:rsidP="00220207">
      <w:pPr>
        <w:pStyle w:val="PL"/>
      </w:pPr>
      <w:r>
        <w:t xml:space="preserve">               </w:t>
      </w:r>
    </w:p>
    <w:p w14:paraId="50FE6CFA" w14:textId="77777777" w:rsidR="00220207" w:rsidRDefault="00220207" w:rsidP="00220207">
      <w:pPr>
        <w:pStyle w:val="PL"/>
      </w:pPr>
      <w:r>
        <w:t xml:space="preserve">       - $ref: '#/components/schemas/</w:t>
      </w:r>
      <w:proofErr w:type="spellStart"/>
      <w:r>
        <w:t>SubNetwork</w:t>
      </w:r>
      <w:proofErr w:type="spellEnd"/>
      <w:r>
        <w:t>-Single'</w:t>
      </w:r>
    </w:p>
    <w:p w14:paraId="4BA7A529" w14:textId="77777777" w:rsidR="00220207" w:rsidRDefault="00220207" w:rsidP="00220207">
      <w:pPr>
        <w:pStyle w:val="PL"/>
      </w:pPr>
      <w:r>
        <w:t xml:space="preserve">       - $ref: '#/components/schemas/</w:t>
      </w:r>
      <w:proofErr w:type="spellStart"/>
      <w:r>
        <w:t>NetworkSlice</w:t>
      </w:r>
      <w:proofErr w:type="spellEnd"/>
      <w:r>
        <w:t>-Single'</w:t>
      </w:r>
    </w:p>
    <w:p w14:paraId="7977F6C6" w14:textId="77777777" w:rsidR="00220207" w:rsidRDefault="00220207" w:rsidP="00220207">
      <w:pPr>
        <w:pStyle w:val="PL"/>
      </w:pPr>
      <w:r>
        <w:t xml:space="preserve">       - $ref: '#/components/schemas/</w:t>
      </w:r>
      <w:proofErr w:type="spellStart"/>
      <w:r>
        <w:t>NetworkSliceSubnet</w:t>
      </w:r>
      <w:proofErr w:type="spellEnd"/>
      <w:r>
        <w:t>-Single'</w:t>
      </w:r>
    </w:p>
    <w:p w14:paraId="0A4304D1" w14:textId="77777777" w:rsidR="00220207" w:rsidRDefault="00220207" w:rsidP="00220207">
      <w:pPr>
        <w:pStyle w:val="PL"/>
      </w:pPr>
      <w:r>
        <w:t xml:space="preserve">       - $ref: '#/components/schemas/</w:t>
      </w:r>
      <w:proofErr w:type="spellStart"/>
      <w:r>
        <w:t>EP_Transport</w:t>
      </w:r>
      <w:proofErr w:type="spellEnd"/>
      <w:r>
        <w:t>-Single'</w:t>
      </w:r>
    </w:p>
    <w:p w14:paraId="481C7535" w14:textId="77777777" w:rsidR="00220207" w:rsidRDefault="00220207" w:rsidP="00220207">
      <w:pPr>
        <w:pStyle w:val="PL"/>
      </w:pPr>
      <w:r>
        <w:t xml:space="preserve">       - $ref: '#/components/schemas/NetworkSliceSubnetProviderCapabilities-Single'</w:t>
      </w:r>
    </w:p>
    <w:p w14:paraId="06C93D56" w14:textId="77777777" w:rsidR="00220207" w:rsidRDefault="00220207" w:rsidP="00220207">
      <w:pPr>
        <w:pStyle w:val="PL"/>
      </w:pPr>
      <w:r>
        <w:t xml:space="preserve">       - $ref: '#/components/schemas/</w:t>
      </w:r>
      <w:proofErr w:type="spellStart"/>
      <w:r>
        <w:t>FeasibilityCheckAndReservationJob</w:t>
      </w:r>
      <w:proofErr w:type="spellEnd"/>
      <w:r>
        <w:t xml:space="preserve">-Single'       </w:t>
      </w:r>
    </w:p>
    <w:p w14:paraId="7142BFDD" w14:textId="77777777" w:rsidR="00220207" w:rsidRDefault="00220207" w:rsidP="00220207">
      <w:pPr>
        <w:pStyle w:val="PL"/>
      </w:pPr>
    </w:p>
    <w:p w14:paraId="28C78742" w14:textId="77777777" w:rsidR="00220207" w:rsidRDefault="00220207" w:rsidP="00220207">
      <w:pPr>
        <w:rPr>
          <w:noProof/>
        </w:rPr>
      </w:pPr>
    </w:p>
    <w:p w14:paraId="099CC021" w14:textId="77777777" w:rsidR="00220207" w:rsidRDefault="00220207" w:rsidP="002202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0207" w14:paraId="13378AA8" w14:textId="77777777" w:rsidTr="002202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835A99" w14:textId="77777777" w:rsidR="00220207" w:rsidRDefault="00220207">
            <w:pPr>
              <w:jc w:val="center"/>
              <w:rPr>
                <w:rFonts w:ascii="Arial" w:hAnsi="Arial" w:cs="Arial"/>
                <w:b/>
                <w:bCs/>
                <w:sz w:val="28"/>
                <w:szCs w:val="28"/>
              </w:rPr>
            </w:pPr>
            <w:r>
              <w:rPr>
                <w:rFonts w:ascii="Arial" w:hAnsi="Arial" w:cs="Arial"/>
                <w:b/>
                <w:bCs/>
                <w:sz w:val="28"/>
                <w:szCs w:val="28"/>
                <w:lang w:eastAsia="zh-CN"/>
              </w:rPr>
              <w:t>End of change</w:t>
            </w:r>
          </w:p>
        </w:tc>
      </w:tr>
    </w:tbl>
    <w:p w14:paraId="7E9AACD9" w14:textId="77777777" w:rsidR="00220207" w:rsidRDefault="00220207" w:rsidP="00BE62AD">
      <w:pPr>
        <w:rPr>
          <w:noProof/>
        </w:rPr>
      </w:pPr>
    </w:p>
    <w:sectPr w:rsidR="0022020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MT">
    <w:altName w:val="Arial"/>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5F0056F8"/>
    <w:multiLevelType w:val="hybridMultilevel"/>
    <w:tmpl w:val="2B8E4C44"/>
    <w:lvl w:ilvl="0" w:tplc="C62C21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1261B37"/>
    <w:multiLevelType w:val="hybridMultilevel"/>
    <w:tmpl w:val="807CAF66"/>
    <w:lvl w:ilvl="0" w:tplc="197ACEE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720442DF"/>
    <w:multiLevelType w:val="hybridMultilevel"/>
    <w:tmpl w:val="447A877A"/>
    <w:lvl w:ilvl="0" w:tplc="F7EA4D6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14"/>
  </w:num>
  <w:num w:numId="6">
    <w:abstractNumId w:val="15"/>
  </w:num>
  <w:num w:numId="7">
    <w:abstractNumId w:val="12"/>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04A1"/>
    <w:rsid w:val="000933EA"/>
    <w:rsid w:val="000A6394"/>
    <w:rsid w:val="000B7FED"/>
    <w:rsid w:val="000C038A"/>
    <w:rsid w:val="000C6598"/>
    <w:rsid w:val="000D44B3"/>
    <w:rsid w:val="000E014D"/>
    <w:rsid w:val="000E2A0B"/>
    <w:rsid w:val="0011604B"/>
    <w:rsid w:val="00145D43"/>
    <w:rsid w:val="00192C46"/>
    <w:rsid w:val="001A08B3"/>
    <w:rsid w:val="001A7B60"/>
    <w:rsid w:val="001B52F0"/>
    <w:rsid w:val="001B7A65"/>
    <w:rsid w:val="001E293E"/>
    <w:rsid w:val="001E41F3"/>
    <w:rsid w:val="00215B0E"/>
    <w:rsid w:val="00220207"/>
    <w:rsid w:val="00220B57"/>
    <w:rsid w:val="0026004D"/>
    <w:rsid w:val="002640DD"/>
    <w:rsid w:val="00275D12"/>
    <w:rsid w:val="00284FEB"/>
    <w:rsid w:val="002860C4"/>
    <w:rsid w:val="002B5741"/>
    <w:rsid w:val="002B69BA"/>
    <w:rsid w:val="002E472E"/>
    <w:rsid w:val="002F5BEA"/>
    <w:rsid w:val="00305409"/>
    <w:rsid w:val="0034108E"/>
    <w:rsid w:val="0035588E"/>
    <w:rsid w:val="003609EF"/>
    <w:rsid w:val="0036231A"/>
    <w:rsid w:val="00374DD4"/>
    <w:rsid w:val="003A49CB"/>
    <w:rsid w:val="003B7136"/>
    <w:rsid w:val="003E1A36"/>
    <w:rsid w:val="00410371"/>
    <w:rsid w:val="004242F1"/>
    <w:rsid w:val="00491D84"/>
    <w:rsid w:val="004A52C6"/>
    <w:rsid w:val="004B75B7"/>
    <w:rsid w:val="004B7CC6"/>
    <w:rsid w:val="004D1D31"/>
    <w:rsid w:val="005009D9"/>
    <w:rsid w:val="0051580D"/>
    <w:rsid w:val="00547111"/>
    <w:rsid w:val="005658F2"/>
    <w:rsid w:val="00592D74"/>
    <w:rsid w:val="005D6EAF"/>
    <w:rsid w:val="005E2C44"/>
    <w:rsid w:val="00607E57"/>
    <w:rsid w:val="00621188"/>
    <w:rsid w:val="006257ED"/>
    <w:rsid w:val="0065536E"/>
    <w:rsid w:val="00665C47"/>
    <w:rsid w:val="0068622F"/>
    <w:rsid w:val="0068648A"/>
    <w:rsid w:val="00695808"/>
    <w:rsid w:val="006B46FB"/>
    <w:rsid w:val="006D4ABC"/>
    <w:rsid w:val="006D5A7E"/>
    <w:rsid w:val="006E21FB"/>
    <w:rsid w:val="00744F84"/>
    <w:rsid w:val="00785599"/>
    <w:rsid w:val="00792342"/>
    <w:rsid w:val="007977A8"/>
    <w:rsid w:val="007B512A"/>
    <w:rsid w:val="007C2097"/>
    <w:rsid w:val="007D1830"/>
    <w:rsid w:val="007D6A07"/>
    <w:rsid w:val="007F7259"/>
    <w:rsid w:val="008040A8"/>
    <w:rsid w:val="008049C9"/>
    <w:rsid w:val="008279FA"/>
    <w:rsid w:val="008626E7"/>
    <w:rsid w:val="00870EE7"/>
    <w:rsid w:val="00880A55"/>
    <w:rsid w:val="008863B9"/>
    <w:rsid w:val="008A45A6"/>
    <w:rsid w:val="008B7764"/>
    <w:rsid w:val="008D39FE"/>
    <w:rsid w:val="008F3789"/>
    <w:rsid w:val="008F686C"/>
    <w:rsid w:val="00901E12"/>
    <w:rsid w:val="009148DE"/>
    <w:rsid w:val="0094065C"/>
    <w:rsid w:val="00941E30"/>
    <w:rsid w:val="009777D9"/>
    <w:rsid w:val="00991B88"/>
    <w:rsid w:val="009A5753"/>
    <w:rsid w:val="009A579D"/>
    <w:rsid w:val="009E3297"/>
    <w:rsid w:val="009F734F"/>
    <w:rsid w:val="00A1069F"/>
    <w:rsid w:val="00A12A4C"/>
    <w:rsid w:val="00A246B6"/>
    <w:rsid w:val="00A47E70"/>
    <w:rsid w:val="00A50CF0"/>
    <w:rsid w:val="00A5792F"/>
    <w:rsid w:val="00A57E40"/>
    <w:rsid w:val="00A65C67"/>
    <w:rsid w:val="00A7671C"/>
    <w:rsid w:val="00AA2CBC"/>
    <w:rsid w:val="00AC5820"/>
    <w:rsid w:val="00AD163B"/>
    <w:rsid w:val="00AD1CD8"/>
    <w:rsid w:val="00AE5DD8"/>
    <w:rsid w:val="00B13F88"/>
    <w:rsid w:val="00B258BB"/>
    <w:rsid w:val="00B57D49"/>
    <w:rsid w:val="00B67B97"/>
    <w:rsid w:val="00B722D8"/>
    <w:rsid w:val="00B968C8"/>
    <w:rsid w:val="00BA3EC5"/>
    <w:rsid w:val="00BA51D9"/>
    <w:rsid w:val="00BB5DFC"/>
    <w:rsid w:val="00BD279D"/>
    <w:rsid w:val="00BD2DE6"/>
    <w:rsid w:val="00BD6BB8"/>
    <w:rsid w:val="00BE62AD"/>
    <w:rsid w:val="00BF27A2"/>
    <w:rsid w:val="00C12D8A"/>
    <w:rsid w:val="00C66BA2"/>
    <w:rsid w:val="00C95985"/>
    <w:rsid w:val="00CC5026"/>
    <w:rsid w:val="00CC68D0"/>
    <w:rsid w:val="00CF5C18"/>
    <w:rsid w:val="00D03F9A"/>
    <w:rsid w:val="00D06D51"/>
    <w:rsid w:val="00D20961"/>
    <w:rsid w:val="00D24991"/>
    <w:rsid w:val="00D41973"/>
    <w:rsid w:val="00D50255"/>
    <w:rsid w:val="00D66520"/>
    <w:rsid w:val="00DE34CF"/>
    <w:rsid w:val="00E054E2"/>
    <w:rsid w:val="00E13F3D"/>
    <w:rsid w:val="00E34898"/>
    <w:rsid w:val="00EB09B7"/>
    <w:rsid w:val="00EB0D89"/>
    <w:rsid w:val="00EE7D7C"/>
    <w:rsid w:val="00F25D98"/>
    <w:rsid w:val="00F300FB"/>
    <w:rsid w:val="00F77F26"/>
    <w:rsid w:val="00F8228C"/>
    <w:rsid w:val="00FB531E"/>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EB0D89"/>
  </w:style>
  <w:style w:type="paragraph" w:customStyle="1" w:styleId="Guidance">
    <w:name w:val="Guidance"/>
    <w:basedOn w:val="Normal"/>
    <w:rsid w:val="00EB0D89"/>
    <w:rPr>
      <w:i/>
      <w:color w:val="0000FF"/>
    </w:rPr>
  </w:style>
  <w:style w:type="character" w:customStyle="1" w:styleId="BalloonTextChar">
    <w:name w:val="Balloon Text Char"/>
    <w:link w:val="BalloonText"/>
    <w:rsid w:val="00EB0D89"/>
    <w:rPr>
      <w:rFonts w:ascii="Tahoma" w:hAnsi="Tahoma" w:cs="Tahoma"/>
      <w:sz w:val="16"/>
      <w:szCs w:val="16"/>
      <w:lang w:val="en-GB" w:eastAsia="en-US"/>
    </w:rPr>
  </w:style>
  <w:style w:type="table" w:styleId="TableGrid">
    <w:name w:val="Table Grid"/>
    <w:basedOn w:val="TableNormal"/>
    <w:uiPriority w:val="59"/>
    <w:rsid w:val="00EB0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B0D89"/>
    <w:rPr>
      <w:color w:val="605E5C"/>
      <w:shd w:val="clear" w:color="auto" w:fill="E1DFDD"/>
    </w:rPr>
  </w:style>
  <w:style w:type="character" w:customStyle="1" w:styleId="Heading1Char">
    <w:name w:val="Heading 1 Char"/>
    <w:aliases w:val="Char1 Char"/>
    <w:link w:val="Heading1"/>
    <w:uiPriority w:val="9"/>
    <w:rsid w:val="00EB0D8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EB0D89"/>
    <w:rPr>
      <w:rFonts w:ascii="Arial" w:hAnsi="Arial"/>
      <w:sz w:val="32"/>
      <w:lang w:val="en-GB" w:eastAsia="en-US"/>
    </w:rPr>
  </w:style>
  <w:style w:type="character" w:customStyle="1" w:styleId="Heading3Char">
    <w:name w:val="Heading 3 Char"/>
    <w:aliases w:val="h3 Char"/>
    <w:link w:val="Heading3"/>
    <w:uiPriority w:val="9"/>
    <w:rsid w:val="00EB0D89"/>
    <w:rPr>
      <w:rFonts w:ascii="Arial" w:hAnsi="Arial"/>
      <w:sz w:val="28"/>
      <w:lang w:val="en-GB" w:eastAsia="en-US"/>
    </w:rPr>
  </w:style>
  <w:style w:type="character" w:customStyle="1" w:styleId="Heading4Char">
    <w:name w:val="Heading 4 Char"/>
    <w:link w:val="Heading4"/>
    <w:uiPriority w:val="9"/>
    <w:rsid w:val="00EB0D89"/>
    <w:rPr>
      <w:rFonts w:ascii="Arial" w:hAnsi="Arial"/>
      <w:sz w:val="24"/>
      <w:lang w:val="en-GB" w:eastAsia="en-US"/>
    </w:rPr>
  </w:style>
  <w:style w:type="character" w:customStyle="1" w:styleId="Heading5Char">
    <w:name w:val="Heading 5 Char"/>
    <w:link w:val="Heading5"/>
    <w:uiPriority w:val="9"/>
    <w:rsid w:val="00EB0D89"/>
    <w:rPr>
      <w:rFonts w:ascii="Arial" w:hAnsi="Arial"/>
      <w:sz w:val="22"/>
      <w:lang w:val="en-GB" w:eastAsia="en-US"/>
    </w:rPr>
  </w:style>
  <w:style w:type="character" w:customStyle="1" w:styleId="Heading6Char">
    <w:name w:val="Heading 6 Char"/>
    <w:link w:val="Heading6"/>
    <w:uiPriority w:val="9"/>
    <w:rsid w:val="00EB0D89"/>
    <w:rPr>
      <w:rFonts w:ascii="Arial" w:hAnsi="Arial"/>
      <w:lang w:val="en-GB" w:eastAsia="en-US"/>
    </w:rPr>
  </w:style>
  <w:style w:type="character" w:customStyle="1" w:styleId="Heading7Char">
    <w:name w:val="Heading 7 Char"/>
    <w:link w:val="Heading7"/>
    <w:uiPriority w:val="9"/>
    <w:rsid w:val="00EB0D89"/>
    <w:rPr>
      <w:rFonts w:ascii="Arial" w:hAnsi="Arial"/>
      <w:lang w:val="en-GB" w:eastAsia="en-US"/>
    </w:rPr>
  </w:style>
  <w:style w:type="character" w:customStyle="1" w:styleId="Heading8Char">
    <w:name w:val="Heading 8 Char"/>
    <w:link w:val="Heading8"/>
    <w:uiPriority w:val="9"/>
    <w:rsid w:val="00EB0D89"/>
    <w:rPr>
      <w:rFonts w:ascii="Arial" w:hAnsi="Arial"/>
      <w:sz w:val="36"/>
      <w:lang w:val="en-GB" w:eastAsia="en-US"/>
    </w:rPr>
  </w:style>
  <w:style w:type="character" w:customStyle="1" w:styleId="Heading9Char">
    <w:name w:val="Heading 9 Char"/>
    <w:link w:val="Heading9"/>
    <w:uiPriority w:val="9"/>
    <w:rsid w:val="00EB0D89"/>
    <w:rPr>
      <w:rFonts w:ascii="Arial" w:hAnsi="Arial"/>
      <w:sz w:val="36"/>
      <w:lang w:val="en-GB" w:eastAsia="en-US"/>
    </w:rPr>
  </w:style>
  <w:style w:type="character" w:styleId="HTMLCode">
    <w:name w:val="HTML Code"/>
    <w:uiPriority w:val="99"/>
    <w:unhideWhenUsed/>
    <w:rsid w:val="00EB0D89"/>
    <w:rPr>
      <w:rFonts w:ascii="Courier New" w:eastAsia="Times New Roman" w:hAnsi="Courier New" w:cs="Courier New" w:hint="default"/>
      <w:sz w:val="20"/>
      <w:szCs w:val="20"/>
    </w:rPr>
  </w:style>
  <w:style w:type="character" w:customStyle="1" w:styleId="Heading3Char1">
    <w:name w:val="Heading 3 Char1"/>
    <w:aliases w:val="h3 Char1"/>
    <w:uiPriority w:val="9"/>
    <w:semiHidden/>
    <w:rsid w:val="00EB0D89"/>
    <w:rPr>
      <w:rFonts w:ascii="Calibri Light" w:eastAsia="Times New Roman" w:hAnsi="Calibri Light" w:cs="Times New Roman"/>
      <w:color w:val="1F3763"/>
      <w:sz w:val="24"/>
      <w:szCs w:val="24"/>
      <w:lang w:eastAsia="en-US"/>
    </w:rPr>
  </w:style>
  <w:style w:type="paragraph" w:customStyle="1" w:styleId="msonormal0">
    <w:name w:val="msonormal"/>
    <w:basedOn w:val="Normal"/>
    <w:rsid w:val="00EB0D89"/>
    <w:pPr>
      <w:spacing w:before="100" w:beforeAutospacing="1" w:after="100" w:afterAutospacing="1"/>
    </w:pPr>
    <w:rPr>
      <w:sz w:val="24"/>
      <w:szCs w:val="24"/>
      <w:lang w:eastAsia="en-GB"/>
    </w:rPr>
  </w:style>
  <w:style w:type="character" w:customStyle="1" w:styleId="FootnoteTextChar">
    <w:name w:val="Footnote Text Char"/>
    <w:link w:val="FootnoteText"/>
    <w:rsid w:val="00EB0D89"/>
    <w:rPr>
      <w:rFonts w:ascii="Times New Roman" w:hAnsi="Times New Roman"/>
      <w:sz w:val="16"/>
      <w:lang w:val="en-GB" w:eastAsia="en-US"/>
    </w:rPr>
  </w:style>
  <w:style w:type="character" w:customStyle="1" w:styleId="CommentTextChar">
    <w:name w:val="Comment Text Char"/>
    <w:link w:val="CommentText"/>
    <w:qFormat/>
    <w:rsid w:val="00EB0D89"/>
    <w:rPr>
      <w:rFonts w:ascii="Times New Roman" w:hAnsi="Times New Roman"/>
      <w:lang w:val="en-GB" w:eastAsia="en-US"/>
    </w:rPr>
  </w:style>
  <w:style w:type="character" w:customStyle="1" w:styleId="FooterChar">
    <w:name w:val="Footer Char"/>
    <w:link w:val="Footer"/>
    <w:uiPriority w:val="99"/>
    <w:rsid w:val="00EB0D89"/>
    <w:rPr>
      <w:rFonts w:ascii="Arial" w:hAnsi="Arial"/>
      <w:b/>
      <w:i/>
      <w:sz w:val="18"/>
      <w:lang w:val="en-GB" w:eastAsia="en-US"/>
    </w:rPr>
  </w:style>
  <w:style w:type="character" w:customStyle="1" w:styleId="DocumentMapChar">
    <w:name w:val="Document Map Char"/>
    <w:link w:val="DocumentMap"/>
    <w:rsid w:val="00EB0D89"/>
    <w:rPr>
      <w:rFonts w:ascii="Tahoma" w:hAnsi="Tahoma" w:cs="Tahoma"/>
      <w:shd w:val="clear" w:color="auto" w:fill="000080"/>
      <w:lang w:val="en-GB" w:eastAsia="en-US"/>
    </w:rPr>
  </w:style>
  <w:style w:type="character" w:customStyle="1" w:styleId="CommentSubjectChar">
    <w:name w:val="Comment Subject Char"/>
    <w:link w:val="CommentSubject"/>
    <w:rsid w:val="00EB0D89"/>
    <w:rPr>
      <w:rFonts w:ascii="Times New Roman" w:hAnsi="Times New Roman"/>
      <w:b/>
      <w:bCs/>
      <w:lang w:val="en-GB" w:eastAsia="en-US"/>
    </w:rPr>
  </w:style>
  <w:style w:type="paragraph" w:styleId="Revision">
    <w:name w:val="Revision"/>
    <w:uiPriority w:val="99"/>
    <w:semiHidden/>
    <w:rsid w:val="00EB0D89"/>
    <w:rPr>
      <w:rFonts w:ascii="Times New Roman" w:eastAsia="SimSun" w:hAnsi="Times New Roman"/>
      <w:lang w:val="en-GB" w:eastAsia="en-US"/>
    </w:rPr>
  </w:style>
  <w:style w:type="character" w:customStyle="1" w:styleId="NOChar">
    <w:name w:val="NO Char"/>
    <w:link w:val="NO"/>
    <w:qFormat/>
    <w:locked/>
    <w:rsid w:val="00EB0D89"/>
    <w:rPr>
      <w:rFonts w:ascii="Times New Roman" w:hAnsi="Times New Roman"/>
      <w:lang w:val="en-GB" w:eastAsia="en-US"/>
    </w:rPr>
  </w:style>
  <w:style w:type="character" w:customStyle="1" w:styleId="PLChar">
    <w:name w:val="PL Char"/>
    <w:link w:val="PL"/>
    <w:qFormat/>
    <w:locked/>
    <w:rsid w:val="00EB0D89"/>
    <w:rPr>
      <w:rFonts w:ascii="Courier New" w:hAnsi="Courier New"/>
      <w:sz w:val="16"/>
      <w:lang w:val="en-GB" w:eastAsia="en-US"/>
    </w:rPr>
  </w:style>
  <w:style w:type="character" w:customStyle="1" w:styleId="TALChar">
    <w:name w:val="TAL Char"/>
    <w:link w:val="TAL"/>
    <w:qFormat/>
    <w:locked/>
    <w:rsid w:val="00EB0D89"/>
    <w:rPr>
      <w:rFonts w:ascii="Arial" w:hAnsi="Arial"/>
      <w:sz w:val="18"/>
      <w:lang w:val="en-GB" w:eastAsia="en-US"/>
    </w:rPr>
  </w:style>
  <w:style w:type="character" w:customStyle="1" w:styleId="TACChar">
    <w:name w:val="TAC Char"/>
    <w:link w:val="TAC"/>
    <w:qFormat/>
    <w:locked/>
    <w:rsid w:val="00EB0D89"/>
    <w:rPr>
      <w:rFonts w:ascii="Arial" w:hAnsi="Arial"/>
      <w:sz w:val="18"/>
      <w:lang w:val="en-GB" w:eastAsia="en-US"/>
    </w:rPr>
  </w:style>
  <w:style w:type="character" w:customStyle="1" w:styleId="EXChar">
    <w:name w:val="EX Char"/>
    <w:link w:val="EX"/>
    <w:locked/>
    <w:rsid w:val="00EB0D89"/>
    <w:rPr>
      <w:rFonts w:ascii="Times New Roman" w:hAnsi="Times New Roman"/>
      <w:lang w:val="en-GB" w:eastAsia="en-US"/>
    </w:rPr>
  </w:style>
  <w:style w:type="character" w:customStyle="1" w:styleId="B1Char">
    <w:name w:val="B1 Char"/>
    <w:link w:val="B10"/>
    <w:qFormat/>
    <w:locked/>
    <w:rsid w:val="00EB0D89"/>
    <w:rPr>
      <w:rFonts w:ascii="Times New Roman" w:hAnsi="Times New Roman"/>
      <w:lang w:val="en-GB" w:eastAsia="en-US"/>
    </w:rPr>
  </w:style>
  <w:style w:type="character" w:customStyle="1" w:styleId="EditorsNoteChar">
    <w:name w:val="Editor's Note Char"/>
    <w:link w:val="EditorsNote"/>
    <w:locked/>
    <w:rsid w:val="00EB0D89"/>
    <w:rPr>
      <w:rFonts w:ascii="Times New Roman" w:hAnsi="Times New Roman"/>
      <w:color w:val="FF0000"/>
      <w:lang w:val="en-GB" w:eastAsia="en-US"/>
    </w:rPr>
  </w:style>
  <w:style w:type="character" w:customStyle="1" w:styleId="THChar">
    <w:name w:val="TH Char"/>
    <w:link w:val="TH"/>
    <w:qFormat/>
    <w:locked/>
    <w:rsid w:val="00EB0D89"/>
    <w:rPr>
      <w:rFonts w:ascii="Arial" w:hAnsi="Arial"/>
      <w:b/>
      <w:lang w:val="en-GB" w:eastAsia="en-US"/>
    </w:rPr>
  </w:style>
  <w:style w:type="character" w:customStyle="1" w:styleId="TFChar">
    <w:name w:val="TF Char"/>
    <w:link w:val="TF"/>
    <w:locked/>
    <w:rsid w:val="00EB0D89"/>
    <w:rPr>
      <w:rFonts w:ascii="Arial" w:hAnsi="Arial"/>
      <w:b/>
      <w:lang w:val="en-GB" w:eastAsia="en-US"/>
    </w:rPr>
  </w:style>
  <w:style w:type="character" w:customStyle="1" w:styleId="B2Char">
    <w:name w:val="B2 Char"/>
    <w:link w:val="B2"/>
    <w:qFormat/>
    <w:locked/>
    <w:rsid w:val="00EB0D89"/>
    <w:rPr>
      <w:rFonts w:ascii="Times New Roman" w:hAnsi="Times New Roman"/>
      <w:lang w:val="en-GB" w:eastAsia="en-US"/>
    </w:rPr>
  </w:style>
  <w:style w:type="paragraph" w:customStyle="1" w:styleId="a">
    <w:name w:val="表格文本"/>
    <w:basedOn w:val="Normal"/>
    <w:rsid w:val="00EB0D8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0D89"/>
    <w:pPr>
      <w:overflowPunct w:val="0"/>
      <w:autoSpaceDE w:val="0"/>
      <w:autoSpaceDN w:val="0"/>
      <w:adjustRightInd w:val="0"/>
      <w:spacing w:after="0"/>
    </w:pPr>
    <w:rPr>
      <w:sz w:val="24"/>
      <w:szCs w:val="24"/>
    </w:rPr>
  </w:style>
  <w:style w:type="paragraph" w:customStyle="1" w:styleId="FL">
    <w:name w:val="FL"/>
    <w:basedOn w:val="Normal"/>
    <w:rsid w:val="00EB0D8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B0D89"/>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EB0D89"/>
    <w:rPr>
      <w:rFonts w:ascii="Arial" w:hAnsi="Arial"/>
      <w:b/>
      <w:sz w:val="18"/>
      <w:lang w:val="en-GB" w:eastAsia="en-US"/>
    </w:rPr>
  </w:style>
  <w:style w:type="character" w:customStyle="1" w:styleId="desc">
    <w:name w:val="desc"/>
    <w:rsid w:val="00EB0D89"/>
  </w:style>
  <w:style w:type="character" w:customStyle="1" w:styleId="msoins0">
    <w:name w:val="msoins"/>
    <w:rsid w:val="00EB0D89"/>
  </w:style>
  <w:style w:type="character" w:customStyle="1" w:styleId="NOZchn">
    <w:name w:val="NO Zchn"/>
    <w:locked/>
    <w:rsid w:val="00EB0D89"/>
    <w:rPr>
      <w:rFonts w:ascii="Times New Roman" w:hAnsi="Times New Roman" w:cs="Times New Roman" w:hint="default"/>
      <w:lang w:val="en-GB"/>
    </w:rPr>
  </w:style>
  <w:style w:type="character" w:customStyle="1" w:styleId="normaltextrun1">
    <w:name w:val="normaltextrun1"/>
    <w:rsid w:val="00EB0D89"/>
  </w:style>
  <w:style w:type="character" w:customStyle="1" w:styleId="spellingerror">
    <w:name w:val="spellingerror"/>
    <w:rsid w:val="00EB0D89"/>
  </w:style>
  <w:style w:type="character" w:customStyle="1" w:styleId="eop">
    <w:name w:val="eop"/>
    <w:rsid w:val="00EB0D89"/>
  </w:style>
  <w:style w:type="character" w:customStyle="1" w:styleId="EXCar">
    <w:name w:val="EX Car"/>
    <w:rsid w:val="00EB0D89"/>
    <w:rPr>
      <w:lang w:val="en-GB" w:eastAsia="en-US"/>
    </w:rPr>
  </w:style>
  <w:style w:type="character" w:customStyle="1" w:styleId="TAHChar">
    <w:name w:val="TAH Char"/>
    <w:rsid w:val="00EB0D8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uiPriority w:val="9"/>
    <w:semiHidden/>
    <w:rsid w:val="00EB0D89"/>
    <w:rPr>
      <w:rFonts w:ascii="Calibri Light" w:eastAsia="Times New Roman" w:hAnsi="Calibri Light" w:cs="Times New Roman" w:hint="default"/>
      <w:color w:val="2F5496"/>
      <w:sz w:val="26"/>
      <w:szCs w:val="26"/>
      <w:lang w:val="en-GB"/>
    </w:rPr>
  </w:style>
  <w:style w:type="character" w:customStyle="1" w:styleId="idiff">
    <w:name w:val="idiff"/>
    <w:rsid w:val="00EB0D89"/>
  </w:style>
  <w:style w:type="character" w:customStyle="1" w:styleId="line">
    <w:name w:val="line"/>
    <w:rsid w:val="00EB0D89"/>
  </w:style>
  <w:style w:type="table" w:customStyle="1" w:styleId="11">
    <w:name w:val="网格表 1 浅色1"/>
    <w:basedOn w:val="TableNormal"/>
    <w:uiPriority w:val="46"/>
    <w:rsid w:val="00EB0D8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uiPriority w:val="99"/>
    <w:semiHidden/>
    <w:rsid w:val="00EB0D89"/>
    <w:rPr>
      <w:lang w:eastAsia="en-US"/>
    </w:rPr>
  </w:style>
  <w:style w:type="character" w:customStyle="1" w:styleId="StyleHeading3h3CourierNewChar">
    <w:name w:val="Style Heading 3h3 + Courier New Char"/>
    <w:link w:val="StyleHeading3h3CourierNew"/>
    <w:locked/>
    <w:rsid w:val="00EB0D8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B0D8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B0D8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EB0D89"/>
    <w:pPr>
      <w:numPr>
        <w:numId w:val="4"/>
      </w:numPr>
      <w:overflowPunct w:val="0"/>
      <w:autoSpaceDE w:val="0"/>
      <w:autoSpaceDN w:val="0"/>
      <w:adjustRightInd w:val="0"/>
      <w:textAlignment w:val="baseline"/>
    </w:pPr>
  </w:style>
  <w:style w:type="character" w:customStyle="1" w:styleId="B1Car">
    <w:name w:val="B1+ Car"/>
    <w:link w:val="B1"/>
    <w:rsid w:val="00EB0D89"/>
    <w:rPr>
      <w:rFonts w:ascii="Times New Roman" w:hAnsi="Times New Roman"/>
      <w:lang w:val="en-GB" w:eastAsia="en-US"/>
    </w:rPr>
  </w:style>
  <w:style w:type="character" w:styleId="Emphasis">
    <w:name w:val="Emphasis"/>
    <w:basedOn w:val="DefaultParagraphFont"/>
    <w:uiPriority w:val="20"/>
    <w:qFormat/>
    <w:rsid w:val="00EB0D89"/>
    <w:rPr>
      <w:i/>
      <w:iCs/>
    </w:rPr>
  </w:style>
  <w:style w:type="character" w:customStyle="1" w:styleId="TANChar">
    <w:name w:val="TAN Char"/>
    <w:link w:val="TAN"/>
    <w:qFormat/>
    <w:locked/>
    <w:rsid w:val="00A5792F"/>
    <w:rPr>
      <w:rFonts w:ascii="Arial" w:hAnsi="Arial"/>
      <w:sz w:val="18"/>
      <w:lang w:val="en-GB" w:eastAsia="en-US"/>
    </w:rPr>
  </w:style>
  <w:style w:type="character" w:customStyle="1" w:styleId="Heading1Char1">
    <w:name w:val="Heading 1 Char1"/>
    <w:aliases w:val="Char1 Char1"/>
    <w:uiPriority w:val="9"/>
    <w:rsid w:val="00220207"/>
    <w:rPr>
      <w:rFonts w:ascii="Times New Roman" w:eastAsia="Times New Roman" w:hAnsi="Times New Roman" w:cs="Times New Roman" w:hint="default"/>
      <w:b/>
      <w:bCs/>
      <w:kern w:val="44"/>
      <w:sz w:val="44"/>
      <w:szCs w:val="44"/>
      <w:lang w:val="en-GB" w:eastAsia="en-US"/>
    </w:rPr>
  </w:style>
  <w:style w:type="character" w:customStyle="1" w:styleId="ListParagraphChar">
    <w:name w:val="List Paragraph Char"/>
    <w:link w:val="ListParagraph"/>
    <w:uiPriority w:val="34"/>
    <w:locked/>
    <w:rsid w:val="00220207"/>
    <w:rPr>
      <w:rFonts w:ascii="Times New Roman" w:hAnsi="Times New Roman"/>
      <w:lang w:val="en-GB" w:eastAsia="en-US"/>
    </w:rPr>
  </w:style>
  <w:style w:type="paragraph" w:customStyle="1" w:styleId="INDENT1">
    <w:name w:val="INDENT1"/>
    <w:basedOn w:val="Normal"/>
    <w:rsid w:val="00220207"/>
    <w:pPr>
      <w:ind w:left="851"/>
    </w:pPr>
    <w:rPr>
      <w:rFonts w:eastAsia="SimSun"/>
    </w:rPr>
  </w:style>
  <w:style w:type="paragraph" w:customStyle="1" w:styleId="INDENT2">
    <w:name w:val="INDENT2"/>
    <w:basedOn w:val="Normal"/>
    <w:rsid w:val="00220207"/>
    <w:pPr>
      <w:ind w:left="1135" w:hanging="284"/>
    </w:pPr>
    <w:rPr>
      <w:rFonts w:eastAsia="SimSun"/>
    </w:rPr>
  </w:style>
  <w:style w:type="paragraph" w:customStyle="1" w:styleId="INDENT3">
    <w:name w:val="INDENT3"/>
    <w:basedOn w:val="Normal"/>
    <w:rsid w:val="00220207"/>
    <w:pPr>
      <w:ind w:left="1701" w:hanging="567"/>
    </w:pPr>
    <w:rPr>
      <w:rFonts w:eastAsia="SimSun"/>
    </w:rPr>
  </w:style>
  <w:style w:type="paragraph" w:customStyle="1" w:styleId="FigureTitle">
    <w:name w:val="Figure_Title"/>
    <w:basedOn w:val="Normal"/>
    <w:next w:val="Normal"/>
    <w:rsid w:val="0022020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20207"/>
    <w:pPr>
      <w:keepNext/>
      <w:keepLines/>
    </w:pPr>
    <w:rPr>
      <w:rFonts w:eastAsia="SimSun"/>
      <w:b/>
    </w:rPr>
  </w:style>
  <w:style w:type="paragraph" w:customStyle="1" w:styleId="enumlev2">
    <w:name w:val="enumlev2"/>
    <w:basedOn w:val="Normal"/>
    <w:rsid w:val="0022020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220207"/>
    <w:pPr>
      <w:keepNext/>
      <w:keepLines/>
      <w:spacing w:before="240"/>
      <w:ind w:left="1418"/>
    </w:pPr>
    <w:rPr>
      <w:rFonts w:ascii="Arial" w:eastAsia="SimSun" w:hAnsi="Arial"/>
      <w:b/>
      <w:sz w:val="36"/>
    </w:rPr>
  </w:style>
  <w:style w:type="paragraph" w:customStyle="1" w:styleId="tal0">
    <w:name w:val="tal"/>
    <w:basedOn w:val="Normal"/>
    <w:rsid w:val="0022020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220207"/>
    <w:pPr>
      <w:spacing w:before="100" w:beforeAutospacing="1" w:after="100" w:afterAutospacing="1"/>
    </w:pPr>
    <w:rPr>
      <w:rFonts w:eastAsia="SimSun"/>
      <w:sz w:val="24"/>
      <w:szCs w:val="24"/>
      <w:lang w:eastAsia="de-DE"/>
    </w:rPr>
  </w:style>
  <w:style w:type="paragraph" w:customStyle="1" w:styleId="Reference">
    <w:name w:val="Reference"/>
    <w:basedOn w:val="Normal"/>
    <w:rsid w:val="00220207"/>
    <w:pPr>
      <w:tabs>
        <w:tab w:val="left" w:pos="851"/>
      </w:tabs>
      <w:ind w:left="851" w:hanging="851"/>
    </w:pPr>
    <w:rPr>
      <w:rFonts w:eastAsia="SimSun"/>
    </w:rPr>
  </w:style>
  <w:style w:type="paragraph" w:customStyle="1" w:styleId="H7">
    <w:name w:val="H7"/>
    <w:basedOn w:val="H6"/>
    <w:rsid w:val="00220207"/>
    <w:pPr>
      <w:overflowPunct w:val="0"/>
      <w:autoSpaceDE w:val="0"/>
      <w:autoSpaceDN w:val="0"/>
      <w:adjustRightInd w:val="0"/>
    </w:pPr>
  </w:style>
  <w:style w:type="paragraph" w:customStyle="1" w:styleId="H8">
    <w:name w:val="H8"/>
    <w:basedOn w:val="H6"/>
    <w:rsid w:val="00220207"/>
    <w:pPr>
      <w:overflowPunct w:val="0"/>
      <w:autoSpaceDE w:val="0"/>
      <w:autoSpaceDN w:val="0"/>
      <w:adjustRightInd w:val="0"/>
    </w:pPr>
    <w:rPr>
      <w:lang w:eastAsia="zh-CN"/>
    </w:rPr>
  </w:style>
  <w:style w:type="paragraph" w:customStyle="1" w:styleId="Frontcover">
    <w:name w:val="Front_cover"/>
    <w:rsid w:val="00220207"/>
    <w:rPr>
      <w:rFonts w:ascii="Arial" w:hAnsi="Arial"/>
      <w:lang w:val="en-GB" w:eastAsia="en-US"/>
    </w:rPr>
  </w:style>
  <w:style w:type="paragraph" w:customStyle="1" w:styleId="Lista2">
    <w:name w:val="Lista 2"/>
    <w:basedOn w:val="Normal"/>
    <w:rsid w:val="00220207"/>
    <w:pPr>
      <w:numPr>
        <w:ilvl w:val="1"/>
        <w:numId w:val="12"/>
      </w:numPr>
      <w:tabs>
        <w:tab w:val="left" w:pos="2058"/>
      </w:tabs>
      <w:overflowPunct w:val="0"/>
      <w:autoSpaceDE w:val="0"/>
      <w:autoSpaceDN w:val="0"/>
      <w:adjustRightInd w:val="0"/>
      <w:spacing w:after="120"/>
    </w:pPr>
    <w:rPr>
      <w:sz w:val="24"/>
    </w:rPr>
  </w:style>
  <w:style w:type="paragraph" w:customStyle="1" w:styleId="List1">
    <w:name w:val="List 1"/>
    <w:basedOn w:val="Normal"/>
    <w:rsid w:val="00220207"/>
    <w:pPr>
      <w:numPr>
        <w:numId w:val="13"/>
      </w:numPr>
      <w:overflowPunct w:val="0"/>
      <w:autoSpaceDE w:val="0"/>
      <w:autoSpaceDN w:val="0"/>
      <w:adjustRightInd w:val="0"/>
      <w:spacing w:after="120"/>
      <w:ind w:left="2410" w:hanging="1559"/>
    </w:pPr>
    <w:rPr>
      <w:sz w:val="24"/>
    </w:rPr>
  </w:style>
  <w:style w:type="paragraph" w:customStyle="1" w:styleId="List11">
    <w:name w:val="List 1.1"/>
    <w:basedOn w:val="Normal"/>
    <w:rsid w:val="00220207"/>
    <w:pPr>
      <w:numPr>
        <w:numId w:val="14"/>
      </w:numPr>
      <w:tabs>
        <w:tab w:val="left" w:pos="2041"/>
      </w:tabs>
      <w:overflowPunct w:val="0"/>
      <w:autoSpaceDE w:val="0"/>
      <w:autoSpaceDN w:val="0"/>
      <w:adjustRightInd w:val="0"/>
      <w:spacing w:after="120"/>
    </w:pPr>
    <w:rPr>
      <w:sz w:val="24"/>
    </w:rPr>
  </w:style>
  <w:style w:type="paragraph" w:customStyle="1" w:styleId="List21">
    <w:name w:val="List 2.1"/>
    <w:basedOn w:val="List11"/>
    <w:rsid w:val="00220207"/>
    <w:pPr>
      <w:numPr>
        <w:ilvl w:val="1"/>
      </w:numPr>
      <w:tabs>
        <w:tab w:val="clear" w:pos="1440"/>
      </w:tabs>
      <w:ind w:left="567" w:hanging="283"/>
    </w:pPr>
  </w:style>
  <w:style w:type="paragraph" w:customStyle="1" w:styleId="List31">
    <w:name w:val="List 3.1"/>
    <w:basedOn w:val="List21"/>
    <w:rsid w:val="00220207"/>
    <w:pPr>
      <w:numPr>
        <w:ilvl w:val="2"/>
      </w:numPr>
      <w:tabs>
        <w:tab w:val="clear" w:pos="2041"/>
        <w:tab w:val="num" w:pos="360"/>
        <w:tab w:val="num" w:pos="1440"/>
        <w:tab w:val="num" w:pos="2608"/>
        <w:tab w:val="left" w:pos="3175"/>
      </w:tabs>
      <w:ind w:left="360" w:hanging="794"/>
    </w:pPr>
  </w:style>
  <w:style w:type="paragraph" w:customStyle="1" w:styleId="List41">
    <w:name w:val="List 4.1"/>
    <w:basedOn w:val="List31"/>
    <w:rsid w:val="00220207"/>
    <w:pPr>
      <w:numPr>
        <w:ilvl w:val="3"/>
      </w:numPr>
      <w:tabs>
        <w:tab w:val="num" w:pos="360"/>
        <w:tab w:val="num" w:pos="1440"/>
        <w:tab w:val="left" w:pos="3742"/>
      </w:tabs>
      <w:ind w:left="3743" w:hanging="1021"/>
    </w:pPr>
  </w:style>
  <w:style w:type="paragraph" w:customStyle="1" w:styleId="List51">
    <w:name w:val="List 5.1"/>
    <w:basedOn w:val="List41"/>
    <w:rsid w:val="00220207"/>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220207"/>
    <w:pPr>
      <w:numPr>
        <w:numId w:val="15"/>
      </w:numPr>
      <w:overflowPunct w:val="0"/>
      <w:autoSpaceDE w:val="0"/>
      <w:autoSpaceDN w:val="0"/>
      <w:adjustRightInd w:val="0"/>
      <w:spacing w:before="120" w:after="0"/>
    </w:pPr>
    <w:rPr>
      <w:rFonts w:ascii="Helvetica" w:hAnsi="Helvetica"/>
    </w:rPr>
  </w:style>
  <w:style w:type="paragraph" w:customStyle="1" w:styleId="ASN1Cont">
    <w:name w:val="ASN.1 Cont."/>
    <w:basedOn w:val="ASN1"/>
    <w:rsid w:val="00220207"/>
    <w:pPr>
      <w:spacing w:before="0"/>
      <w:jc w:val="left"/>
    </w:pPr>
  </w:style>
  <w:style w:type="paragraph" w:customStyle="1" w:styleId="ASN1">
    <w:name w:val="ASN.1"/>
    <w:basedOn w:val="Normal"/>
    <w:next w:val="ASN1Cont"/>
    <w:rsid w:val="00220207"/>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220207"/>
    <w:pPr>
      <w:numPr>
        <w:numId w:val="16"/>
      </w:numPr>
      <w:overflowPunct/>
      <w:autoSpaceDE/>
      <w:autoSpaceDN/>
      <w:adjustRightInd/>
    </w:pPr>
  </w:style>
  <w:style w:type="paragraph" w:customStyle="1" w:styleId="nornal">
    <w:name w:val="nornal"/>
    <w:basedOn w:val="cpde"/>
    <w:rsid w:val="00220207"/>
    <w:pPr>
      <w:numPr>
        <w:numId w:val="17"/>
      </w:numPr>
      <w:overflowPunct/>
      <w:autoSpaceDE/>
      <w:autoSpaceDN/>
      <w:adjustRightInd/>
    </w:pPr>
  </w:style>
  <w:style w:type="paragraph" w:customStyle="1" w:styleId="enumlev1">
    <w:name w:val="enumlev1"/>
    <w:basedOn w:val="Normal"/>
    <w:rsid w:val="00220207"/>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220207"/>
    <w:pPr>
      <w:keepNext/>
      <w:overflowPunct w:val="0"/>
      <w:autoSpaceDE w:val="0"/>
      <w:autoSpaceDN w:val="0"/>
      <w:adjustRightInd w:val="0"/>
      <w:spacing w:before="567" w:after="113"/>
      <w:jc w:val="center"/>
    </w:pPr>
  </w:style>
  <w:style w:type="paragraph" w:customStyle="1" w:styleId="Buffer">
    <w:name w:val="Buffer"/>
    <w:basedOn w:val="Normal"/>
    <w:rsid w:val="00220207"/>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Caption1">
    <w:name w:val="Caption1"/>
    <w:basedOn w:val="Normal"/>
    <w:next w:val="Normal"/>
    <w:rsid w:val="0022020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220207"/>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220207"/>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220207"/>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Normal"/>
    <w:rsid w:val="00220207"/>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Normal"/>
    <w:rsid w:val="00220207"/>
    <w:pPr>
      <w:numPr>
        <w:numId w:val="18"/>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Term">
    <w:name w:val="Definition Term"/>
    <w:basedOn w:val="Normal"/>
    <w:next w:val="DefinitionList"/>
    <w:rsid w:val="00220207"/>
    <w:pPr>
      <w:overflowPunct w:val="0"/>
      <w:autoSpaceDE w:val="0"/>
      <w:autoSpaceDN w:val="0"/>
      <w:adjustRightInd w:val="0"/>
      <w:snapToGrid w:val="0"/>
      <w:spacing w:after="0"/>
    </w:pPr>
    <w:rPr>
      <w:sz w:val="24"/>
    </w:rPr>
  </w:style>
  <w:style w:type="paragraph" w:customStyle="1" w:styleId="DefinitionList">
    <w:name w:val="Definition List"/>
    <w:basedOn w:val="Normal"/>
    <w:next w:val="DefinitionTerm"/>
    <w:rsid w:val="00220207"/>
    <w:pPr>
      <w:overflowPunct w:val="0"/>
      <w:autoSpaceDE w:val="0"/>
      <w:autoSpaceDN w:val="0"/>
      <w:adjustRightInd w:val="0"/>
      <w:snapToGrid w:val="0"/>
      <w:spacing w:after="0"/>
      <w:ind w:left="360"/>
    </w:pPr>
    <w:rPr>
      <w:sz w:val="24"/>
    </w:rPr>
  </w:style>
  <w:style w:type="paragraph" w:customStyle="1" w:styleId="Blockquote">
    <w:name w:val="Blockquote"/>
    <w:basedOn w:val="Normal"/>
    <w:rsid w:val="00220207"/>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220207"/>
    <w:pPr>
      <w:overflowPunct w:val="0"/>
      <w:autoSpaceDE w:val="0"/>
      <w:autoSpaceDN w:val="0"/>
      <w:adjustRightInd w:val="0"/>
      <w:spacing w:before="120" w:after="0"/>
    </w:pPr>
  </w:style>
  <w:style w:type="paragraph" w:customStyle="1" w:styleId="Bulletlist">
    <w:name w:val="Bullet list"/>
    <w:basedOn w:val="Normal"/>
    <w:rsid w:val="00220207"/>
    <w:pPr>
      <w:overflowPunct w:val="0"/>
      <w:autoSpaceDE w:val="0"/>
      <w:autoSpaceDN w:val="0"/>
      <w:adjustRightInd w:val="0"/>
      <w:spacing w:before="120" w:after="0"/>
    </w:pPr>
  </w:style>
  <w:style w:type="paragraph" w:customStyle="1" w:styleId="Bullets">
    <w:name w:val="Bullets"/>
    <w:basedOn w:val="Normal"/>
    <w:rsid w:val="00220207"/>
    <w:pPr>
      <w:keepLines/>
      <w:numPr>
        <w:numId w:val="1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220207"/>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Table"/>
    <w:next w:val="TableText"/>
    <w:rsid w:val="00220207"/>
  </w:style>
  <w:style w:type="paragraph" w:customStyle="1" w:styleId="Table">
    <w:name w:val="Table_#"/>
    <w:basedOn w:val="Normal"/>
    <w:next w:val="TableTitle"/>
    <w:rsid w:val="00220207"/>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220207"/>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220207"/>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220207"/>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220207"/>
  </w:style>
  <w:style w:type="paragraph" w:customStyle="1" w:styleId="Tablebold">
    <w:name w:val="Table bold"/>
    <w:basedOn w:val="Normal"/>
    <w:next w:val="Tablenormal0"/>
    <w:rsid w:val="00220207"/>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220207"/>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220207"/>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220207"/>
  </w:style>
  <w:style w:type="paragraph" w:customStyle="1" w:styleId="I1">
    <w:name w:val="I1"/>
    <w:basedOn w:val="List"/>
    <w:rsid w:val="00220207"/>
    <w:pPr>
      <w:overflowPunct w:val="0"/>
      <w:autoSpaceDE w:val="0"/>
      <w:autoSpaceDN w:val="0"/>
      <w:adjustRightInd w:val="0"/>
    </w:pPr>
  </w:style>
  <w:style w:type="paragraph" w:customStyle="1" w:styleId="I2">
    <w:name w:val="I2"/>
    <w:basedOn w:val="List2"/>
    <w:rsid w:val="00220207"/>
    <w:pPr>
      <w:overflowPunct w:val="0"/>
      <w:autoSpaceDE w:val="0"/>
      <w:autoSpaceDN w:val="0"/>
      <w:adjustRightInd w:val="0"/>
    </w:pPr>
  </w:style>
  <w:style w:type="paragraph" w:customStyle="1" w:styleId="I3">
    <w:name w:val="I3"/>
    <w:basedOn w:val="List3"/>
    <w:rsid w:val="00220207"/>
    <w:pPr>
      <w:overflowPunct w:val="0"/>
      <w:autoSpaceDE w:val="0"/>
      <w:autoSpaceDN w:val="0"/>
      <w:adjustRightInd w:val="0"/>
    </w:pPr>
  </w:style>
  <w:style w:type="paragraph" w:customStyle="1" w:styleId="IB3">
    <w:name w:val="IB3"/>
    <w:basedOn w:val="Normal"/>
    <w:rsid w:val="00220207"/>
    <w:pPr>
      <w:numPr>
        <w:numId w:val="20"/>
      </w:numPr>
      <w:tabs>
        <w:tab w:val="left" w:pos="851"/>
      </w:tabs>
      <w:overflowPunct w:val="0"/>
      <w:autoSpaceDE w:val="0"/>
      <w:autoSpaceDN w:val="0"/>
      <w:adjustRightInd w:val="0"/>
      <w:ind w:left="851" w:hanging="567"/>
    </w:pPr>
  </w:style>
  <w:style w:type="paragraph" w:customStyle="1" w:styleId="IB1">
    <w:name w:val="IB1"/>
    <w:basedOn w:val="Normal"/>
    <w:rsid w:val="00220207"/>
    <w:pPr>
      <w:tabs>
        <w:tab w:val="left" w:pos="284"/>
      </w:tabs>
      <w:overflowPunct w:val="0"/>
      <w:autoSpaceDE w:val="0"/>
      <w:autoSpaceDN w:val="0"/>
      <w:adjustRightInd w:val="0"/>
      <w:ind w:left="284" w:hanging="284"/>
    </w:pPr>
  </w:style>
  <w:style w:type="paragraph" w:customStyle="1" w:styleId="IB2">
    <w:name w:val="IB2"/>
    <w:basedOn w:val="Normal"/>
    <w:rsid w:val="00220207"/>
    <w:pPr>
      <w:numPr>
        <w:numId w:val="21"/>
      </w:numPr>
      <w:tabs>
        <w:tab w:val="left" w:pos="567"/>
      </w:tabs>
      <w:overflowPunct w:val="0"/>
      <w:autoSpaceDE w:val="0"/>
      <w:autoSpaceDN w:val="0"/>
      <w:adjustRightInd w:val="0"/>
      <w:ind w:left="568" w:hanging="284"/>
    </w:pPr>
  </w:style>
  <w:style w:type="paragraph" w:customStyle="1" w:styleId="IBN">
    <w:name w:val="IBN"/>
    <w:basedOn w:val="Normal"/>
    <w:rsid w:val="00220207"/>
    <w:pPr>
      <w:numPr>
        <w:numId w:val="22"/>
      </w:numPr>
      <w:tabs>
        <w:tab w:val="left" w:pos="567"/>
      </w:tabs>
      <w:overflowPunct w:val="0"/>
      <w:autoSpaceDE w:val="0"/>
      <w:autoSpaceDN w:val="0"/>
      <w:adjustRightInd w:val="0"/>
      <w:ind w:left="568" w:hanging="284"/>
    </w:pPr>
  </w:style>
  <w:style w:type="paragraph" w:customStyle="1" w:styleId="IBL">
    <w:name w:val="IBL"/>
    <w:basedOn w:val="Normal"/>
    <w:rsid w:val="00220207"/>
    <w:pPr>
      <w:numPr>
        <w:numId w:val="23"/>
      </w:numPr>
      <w:tabs>
        <w:tab w:val="left" w:pos="284"/>
      </w:tabs>
      <w:overflowPunct w:val="0"/>
      <w:autoSpaceDE w:val="0"/>
      <w:autoSpaceDN w:val="0"/>
      <w:adjustRightInd w:val="0"/>
    </w:pPr>
  </w:style>
  <w:style w:type="paragraph" w:customStyle="1" w:styleId="Normalaftertitle">
    <w:name w:val="Normal after title"/>
    <w:basedOn w:val="Heading1"/>
    <w:next w:val="Normal"/>
    <w:rsid w:val="00220207"/>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220207"/>
    <w:pPr>
      <w:spacing w:before="120" w:after="0"/>
    </w:pPr>
    <w:rPr>
      <w:sz w:val="24"/>
    </w:rPr>
  </w:style>
  <w:style w:type="paragraph" w:customStyle="1" w:styleId="Code0">
    <w:name w:val="Code"/>
    <w:uiPriority w:val="1"/>
    <w:qFormat/>
    <w:rsid w:val="00220207"/>
    <w:rPr>
      <w:rFonts w:ascii="Courier New" w:eastAsiaTheme="minorEastAsia" w:hAnsi="Courier New" w:cstheme="minorBidi"/>
      <w:sz w:val="16"/>
      <w:szCs w:val="22"/>
      <w:lang w:val="en-US" w:eastAsia="en-US"/>
    </w:rPr>
  </w:style>
  <w:style w:type="paragraph" w:customStyle="1" w:styleId="ASN1Cont0">
    <w:name w:val="ASN.1 Cont"/>
    <w:basedOn w:val="ASN1"/>
    <w:rsid w:val="00220207"/>
    <w:pPr>
      <w:tabs>
        <w:tab w:val="clear" w:pos="794"/>
        <w:tab w:val="clear" w:pos="1191"/>
        <w:tab w:val="clear" w:pos="1588"/>
        <w:tab w:val="clear" w:pos="1985"/>
      </w:tabs>
      <w:spacing w:before="0"/>
      <w:jc w:val="left"/>
    </w:pPr>
  </w:style>
  <w:style w:type="paragraph" w:customStyle="1" w:styleId="GDMO">
    <w:name w:val="GDMO"/>
    <w:basedOn w:val="ASN1Cont0"/>
    <w:rsid w:val="00220207"/>
    <w:pPr>
      <w:tabs>
        <w:tab w:val="left" w:pos="1588"/>
        <w:tab w:val="left" w:pos="2268"/>
        <w:tab w:val="left" w:pos="2892"/>
        <w:tab w:val="left" w:pos="3572"/>
      </w:tabs>
    </w:pPr>
    <w:rPr>
      <w:b w:val="0"/>
    </w:rPr>
  </w:style>
  <w:style w:type="paragraph" w:customStyle="1" w:styleId="TableText">
    <w:name w:val="Table_Text"/>
    <w:basedOn w:val="TableLegend"/>
    <w:rsid w:val="00220207"/>
    <w:pPr>
      <w:spacing w:before="142" w:after="142"/>
    </w:pPr>
  </w:style>
  <w:style w:type="paragraph" w:customStyle="1" w:styleId="GDMOindent">
    <w:name w:val="GDMO indent"/>
    <w:basedOn w:val="ASN1Cont0"/>
    <w:rsid w:val="00220207"/>
    <w:pPr>
      <w:tabs>
        <w:tab w:val="left" w:pos="720"/>
        <w:tab w:val="left" w:pos="1440"/>
        <w:tab w:val="left" w:pos="2160"/>
        <w:tab w:val="left" w:pos="2880"/>
        <w:tab w:val="left" w:pos="3600"/>
        <w:tab w:val="left" w:pos="4320"/>
      </w:tabs>
      <w:ind w:left="780" w:hanging="780"/>
    </w:pPr>
    <w:rPr>
      <w:b w:val="0"/>
    </w:rPr>
  </w:style>
  <w:style w:type="character" w:styleId="SubtleEmphasis">
    <w:name w:val="Subtle Emphasis"/>
    <w:basedOn w:val="DefaultParagraphFont"/>
    <w:uiPriority w:val="19"/>
    <w:qFormat/>
    <w:rsid w:val="00220207"/>
    <w:rPr>
      <w:i/>
      <w:iCs/>
      <w:color w:val="808080" w:themeColor="text1" w:themeTint="7F"/>
    </w:rPr>
  </w:style>
  <w:style w:type="character" w:styleId="IntenseEmphasis">
    <w:name w:val="Intense Emphasis"/>
    <w:basedOn w:val="DefaultParagraphFont"/>
    <w:uiPriority w:val="21"/>
    <w:qFormat/>
    <w:rsid w:val="00220207"/>
    <w:rPr>
      <w:b/>
      <w:bCs/>
      <w:i/>
      <w:iCs/>
      <w:color w:val="4F81BD" w:themeColor="accent1"/>
    </w:rPr>
  </w:style>
  <w:style w:type="character" w:styleId="SubtleReference">
    <w:name w:val="Subtle Reference"/>
    <w:basedOn w:val="DefaultParagraphFont"/>
    <w:uiPriority w:val="31"/>
    <w:qFormat/>
    <w:rsid w:val="00220207"/>
    <w:rPr>
      <w:smallCaps/>
      <w:color w:val="C0504D" w:themeColor="accent2"/>
      <w:u w:val="single"/>
    </w:rPr>
  </w:style>
  <w:style w:type="character" w:styleId="IntenseReference">
    <w:name w:val="Intense Reference"/>
    <w:basedOn w:val="DefaultParagraphFont"/>
    <w:uiPriority w:val="32"/>
    <w:qFormat/>
    <w:rsid w:val="00220207"/>
    <w:rPr>
      <w:b/>
      <w:bCs/>
      <w:smallCaps/>
      <w:color w:val="C0504D" w:themeColor="accent2"/>
      <w:spacing w:val="5"/>
      <w:u w:val="single"/>
    </w:rPr>
  </w:style>
  <w:style w:type="character" w:styleId="BookTitle">
    <w:name w:val="Book Title"/>
    <w:basedOn w:val="DefaultParagraphFont"/>
    <w:uiPriority w:val="33"/>
    <w:qFormat/>
    <w:rsid w:val="00220207"/>
    <w:rPr>
      <w:b/>
      <w:bCs/>
      <w:smallCaps/>
      <w:spacing w:val="5"/>
    </w:rPr>
  </w:style>
  <w:style w:type="character" w:customStyle="1" w:styleId="UnresolvedMention1">
    <w:name w:val="Unresolved Mention1"/>
    <w:uiPriority w:val="99"/>
    <w:semiHidden/>
    <w:rsid w:val="00220207"/>
    <w:rPr>
      <w:color w:val="605E5C"/>
      <w:shd w:val="clear" w:color="auto" w:fill="E1DFDD"/>
    </w:rPr>
  </w:style>
  <w:style w:type="character" w:customStyle="1" w:styleId="fontstyle01">
    <w:name w:val="fontstyle01"/>
    <w:rsid w:val="00220207"/>
    <w:rPr>
      <w:rFonts w:ascii="ArialMT" w:hAnsi="ArialMT" w:hint="default"/>
      <w:b w:val="0"/>
      <w:bCs w:val="0"/>
      <w:i w:val="0"/>
      <w:iCs w:val="0"/>
      <w:color w:val="000000"/>
      <w:sz w:val="20"/>
      <w:szCs w:val="20"/>
    </w:rPr>
  </w:style>
  <w:style w:type="character" w:customStyle="1" w:styleId="Char">
    <w:name w:val="批注主题 Char"/>
    <w:basedOn w:val="CommentTextChar"/>
    <w:rsid w:val="00220207"/>
    <w:rPr>
      <w:rFonts w:ascii="Times New Roman" w:eastAsia="Times New Roman" w:hAnsi="Times New Roman" w:cs="Times New Roman" w:hint="default"/>
      <w:b/>
      <w:bCs/>
      <w:kern w:val="0"/>
      <w:sz w:val="20"/>
      <w:szCs w:val="20"/>
      <w:lang w:val="en-GB" w:eastAsia="en-US"/>
    </w:rPr>
  </w:style>
  <w:style w:type="character" w:customStyle="1" w:styleId="ObjetducommentaireCar">
    <w:name w:val="Objet du commentaire Car"/>
    <w:rsid w:val="00220207"/>
    <w:rPr>
      <w:rFonts w:ascii="Times New Roman" w:eastAsia="Times New Roman" w:hAnsi="Times New Roman" w:cs="Times New Roman" w:hint="default"/>
      <w:b/>
      <w:bCs/>
      <w:lang w:eastAsia="en-US"/>
    </w:rPr>
  </w:style>
  <w:style w:type="character" w:customStyle="1" w:styleId="B1Char1">
    <w:name w:val="B1 Char1"/>
    <w:qFormat/>
    <w:rsid w:val="00220207"/>
    <w:rPr>
      <w:rFonts w:ascii="Times New Roman" w:eastAsia="Times New Roman" w:hAnsi="Times New Roman" w:cs="Times New Roman" w:hint="default"/>
      <w:lang w:eastAsia="ja-JP"/>
    </w:rPr>
  </w:style>
  <w:style w:type="character" w:customStyle="1" w:styleId="hljs-tag">
    <w:name w:val="hljs-tag"/>
    <w:rsid w:val="00220207"/>
  </w:style>
  <w:style w:type="character" w:customStyle="1" w:styleId="hljs-name">
    <w:name w:val="hljs-name"/>
    <w:rsid w:val="00220207"/>
  </w:style>
  <w:style w:type="character" w:customStyle="1" w:styleId="hljs-attr">
    <w:name w:val="hljs-attr"/>
    <w:rsid w:val="00220207"/>
  </w:style>
  <w:style w:type="character" w:customStyle="1" w:styleId="hljs-string">
    <w:name w:val="hljs-string"/>
    <w:rsid w:val="00220207"/>
  </w:style>
  <w:style w:type="character" w:customStyle="1" w:styleId="TALChar1">
    <w:name w:val="TAL Char1"/>
    <w:rsid w:val="00220207"/>
    <w:rPr>
      <w:rFonts w:ascii="Arial" w:hAnsi="Arial" w:cs="Arial" w:hint="default"/>
      <w:sz w:val="18"/>
      <w:lang w:val="en-GB" w:eastAsia="en-US" w:bidi="ar-SA"/>
    </w:rPr>
  </w:style>
  <w:style w:type="table" w:styleId="LightShading">
    <w:name w:val="Light Shading"/>
    <w:basedOn w:val="TableNormal"/>
    <w:uiPriority w:val="60"/>
    <w:semiHidden/>
    <w:unhideWhenUsed/>
    <w:rsid w:val="00220207"/>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100" w:beforeAutospacing="1" w:afterLines="0" w:after="100" w:afterAutospacing="1"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220207"/>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220207"/>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220207"/>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220207"/>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4F81BD" w:themeFill="accent1"/>
      </w:tcPr>
    </w:tblStylePr>
    <w:tblStylePr w:type="lastRow">
      <w:pPr>
        <w:spacing w:beforeLines="0" w:before="100" w:beforeAutospacing="1" w:afterLines="0" w:after="100" w:afterAutospacing="1"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Shading1-Accent1">
    <w:name w:val="Medium Shading 1 Accent 1"/>
    <w:basedOn w:val="TableNormal"/>
    <w:uiPriority w:val="63"/>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100" w:beforeAutospacing="1" w:afterLines="0" w:after="100" w:afterAutospacing="1"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100" w:beforeAutospacing="1" w:afterLines="0" w:after="100" w:afterAutospacing="1"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2-Accent1">
    <w:name w:val="Medium List 2 Accent 1"/>
    <w:basedOn w:val="TableNormal"/>
    <w:uiPriority w:val="66"/>
    <w:semiHidden/>
    <w:unhideWhenUsed/>
    <w:rsid w:val="00220207"/>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2-Accent1">
    <w:name w:val="Medium Grid 2 Accent 1"/>
    <w:basedOn w:val="TableNormal"/>
    <w:uiPriority w:val="68"/>
    <w:semiHidden/>
    <w:unhideWhenUsed/>
    <w:rsid w:val="00220207"/>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semiHidden/>
    <w:unhideWhenUsed/>
    <w:rsid w:val="00220207"/>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Shading-Accent2">
    <w:name w:val="Light Shading Accent 2"/>
    <w:basedOn w:val="TableNormal"/>
    <w:uiPriority w:val="60"/>
    <w:semiHidden/>
    <w:unhideWhenUsed/>
    <w:rsid w:val="00220207"/>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100" w:beforeAutospacing="1" w:afterLines="0" w:after="100" w:afterAutospacing="1"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100" w:beforeAutospacing="1" w:afterLines="0" w:after="100" w:afterAutospacing="1" w:line="240" w:lineRule="auto"/>
      </w:pPr>
      <w:rPr>
        <w:b/>
        <w:bCs/>
        <w:color w:val="FFFFFF" w:themeColor="background1"/>
      </w:rPr>
      <w:tblPr/>
      <w:tcPr>
        <w:shd w:val="clear" w:color="auto" w:fill="C0504D" w:themeFill="accent2"/>
      </w:tcPr>
    </w:tblStylePr>
    <w:tblStylePr w:type="lastRow">
      <w:pPr>
        <w:spacing w:beforeLines="0" w:before="100" w:beforeAutospacing="1" w:afterLines="0" w:after="100" w:afterAutospacing="1"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MediumShading1-Accent2">
    <w:name w:val="Medium Shading 1 Accent 2"/>
    <w:basedOn w:val="TableNormal"/>
    <w:uiPriority w:val="63"/>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100" w:beforeAutospacing="1" w:afterLines="0" w:after="100" w:afterAutospacing="1"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100" w:beforeAutospacing="1" w:afterLines="0" w:after="100" w:afterAutospacing="1"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2-Accent2">
    <w:name w:val="Medium List 2 Accent 2"/>
    <w:basedOn w:val="TableNormal"/>
    <w:uiPriority w:val="66"/>
    <w:semiHidden/>
    <w:unhideWhenUsed/>
    <w:rsid w:val="00220207"/>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2-Accent2">
    <w:name w:val="Medium Grid 2 Accent 2"/>
    <w:basedOn w:val="TableNormal"/>
    <w:uiPriority w:val="68"/>
    <w:semiHidden/>
    <w:unhideWhenUsed/>
    <w:rsid w:val="00220207"/>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uiPriority w:val="69"/>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DarkList-Accent2">
    <w:name w:val="Dark List Accent 2"/>
    <w:basedOn w:val="TableNormal"/>
    <w:uiPriority w:val="70"/>
    <w:semiHidden/>
    <w:unhideWhenUsed/>
    <w:rsid w:val="00220207"/>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ghtShading-Accent3">
    <w:name w:val="Light Shading Accent 3"/>
    <w:basedOn w:val="TableNormal"/>
    <w:uiPriority w:val="60"/>
    <w:semiHidden/>
    <w:unhideWhenUsed/>
    <w:rsid w:val="00220207"/>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100" w:beforeAutospacing="1" w:afterLines="0" w:after="100" w:afterAutospacing="1"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100" w:beforeAutospacing="1" w:afterLines="0" w:after="100" w:afterAutospacing="1" w:line="240" w:lineRule="auto"/>
      </w:pPr>
      <w:rPr>
        <w:b/>
        <w:bCs/>
        <w:color w:val="FFFFFF" w:themeColor="background1"/>
      </w:rPr>
      <w:tblPr/>
      <w:tcPr>
        <w:shd w:val="clear" w:color="auto" w:fill="9BBB59" w:themeFill="accent3"/>
      </w:tcPr>
    </w:tblStylePr>
    <w:tblStylePr w:type="lastRow">
      <w:pPr>
        <w:spacing w:beforeLines="0" w:before="100" w:beforeAutospacing="1" w:afterLines="0" w:after="100" w:afterAutospacing="1"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1-Accent3">
    <w:name w:val="Medium Shading 1 Accent 3"/>
    <w:basedOn w:val="TableNormal"/>
    <w:uiPriority w:val="63"/>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100" w:beforeAutospacing="1" w:afterLines="0" w:after="100" w:afterAutospacing="1"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100" w:beforeAutospacing="1" w:afterLines="0" w:after="100" w:afterAutospacing="1"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2-Accent3">
    <w:name w:val="Medium List 2 Accent 3"/>
    <w:basedOn w:val="TableNormal"/>
    <w:uiPriority w:val="66"/>
    <w:semiHidden/>
    <w:unhideWhenUsed/>
    <w:rsid w:val="00220207"/>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3">
    <w:name w:val="Medium Grid 1 Accent 3"/>
    <w:basedOn w:val="TableNormal"/>
    <w:uiPriority w:val="67"/>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2-Accent3">
    <w:name w:val="Medium Grid 2 Accent 3"/>
    <w:basedOn w:val="TableNormal"/>
    <w:uiPriority w:val="68"/>
    <w:semiHidden/>
    <w:unhideWhenUsed/>
    <w:rsid w:val="00220207"/>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3-Accent3">
    <w:name w:val="Medium Grid 3 Accent 3"/>
    <w:basedOn w:val="TableNormal"/>
    <w:uiPriority w:val="69"/>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DarkList-Accent3">
    <w:name w:val="Dark List Accent 3"/>
    <w:basedOn w:val="TableNormal"/>
    <w:uiPriority w:val="70"/>
    <w:semiHidden/>
    <w:unhideWhenUsed/>
    <w:rsid w:val="00220207"/>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Shading-Accent4">
    <w:name w:val="Light Shading Accent 4"/>
    <w:basedOn w:val="TableNormal"/>
    <w:uiPriority w:val="60"/>
    <w:semiHidden/>
    <w:unhideWhenUsed/>
    <w:rsid w:val="00220207"/>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100" w:beforeAutospacing="1" w:afterLines="0" w:after="100" w:afterAutospacing="1"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100" w:beforeAutospacing="1" w:afterLines="0" w:after="100" w:afterAutospacing="1" w:line="240" w:lineRule="auto"/>
      </w:pPr>
      <w:rPr>
        <w:b/>
        <w:bCs/>
        <w:color w:val="FFFFFF" w:themeColor="background1"/>
      </w:rPr>
      <w:tblPr/>
      <w:tcPr>
        <w:shd w:val="clear" w:color="auto" w:fill="8064A2" w:themeFill="accent4"/>
      </w:tcPr>
    </w:tblStylePr>
    <w:tblStylePr w:type="lastRow">
      <w:pPr>
        <w:spacing w:beforeLines="0" w:before="100" w:beforeAutospacing="1" w:afterLines="0" w:after="100" w:afterAutospacing="1"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Grid-Accent4">
    <w:name w:val="Light Grid Accent 4"/>
    <w:basedOn w:val="TableNormal"/>
    <w:uiPriority w:val="62"/>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Shading1-Accent4">
    <w:name w:val="Medium Shading 1 Accent 4"/>
    <w:basedOn w:val="TableNormal"/>
    <w:uiPriority w:val="63"/>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100" w:beforeAutospacing="1" w:afterLines="0" w:after="100" w:afterAutospacing="1"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100" w:beforeAutospacing="1" w:afterLines="0" w:after="100" w:afterAutospacing="1"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2-Accent4">
    <w:name w:val="Medium List 2 Accent 4"/>
    <w:basedOn w:val="TableNormal"/>
    <w:uiPriority w:val="66"/>
    <w:semiHidden/>
    <w:unhideWhenUsed/>
    <w:rsid w:val="00220207"/>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2-Accent4">
    <w:name w:val="Medium Grid 2 Accent 4"/>
    <w:basedOn w:val="TableNormal"/>
    <w:uiPriority w:val="68"/>
    <w:semiHidden/>
    <w:unhideWhenUsed/>
    <w:rsid w:val="00220207"/>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DarkList-Accent4">
    <w:name w:val="Dark List Accent 4"/>
    <w:basedOn w:val="TableNormal"/>
    <w:uiPriority w:val="70"/>
    <w:semiHidden/>
    <w:unhideWhenUsed/>
    <w:rsid w:val="00220207"/>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5">
    <w:name w:val="Light Shading Accent 5"/>
    <w:basedOn w:val="TableNormal"/>
    <w:uiPriority w:val="60"/>
    <w:semiHidden/>
    <w:unhideWhenUsed/>
    <w:rsid w:val="00220207"/>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100" w:beforeAutospacing="1" w:afterLines="0" w:after="100" w:afterAutospacing="1" w:line="240" w:lineRule="auto"/>
      </w:pPr>
      <w:rPr>
        <w:b/>
        <w:bCs/>
        <w:color w:val="FFFFFF" w:themeColor="background1"/>
      </w:rPr>
      <w:tblPr/>
      <w:tcPr>
        <w:shd w:val="clear" w:color="auto" w:fill="4BACC6" w:themeFill="accent5"/>
      </w:tcPr>
    </w:tblStylePr>
    <w:tblStylePr w:type="lastRow">
      <w:pPr>
        <w:spacing w:beforeLines="0" w:before="100" w:beforeAutospacing="1" w:afterLines="0" w:after="100" w:afterAutospacing="1"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100" w:beforeAutospacing="1" w:afterLines="0" w:after="100" w:afterAutospacing="1"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100" w:beforeAutospacing="1" w:afterLines="0" w:after="100" w:afterAutospacing="1"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2-Accent5">
    <w:name w:val="Medium List 2 Accent 5"/>
    <w:basedOn w:val="TableNormal"/>
    <w:uiPriority w:val="66"/>
    <w:semiHidden/>
    <w:unhideWhenUsed/>
    <w:rsid w:val="00220207"/>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5">
    <w:name w:val="Medium Grid 1 Accent 5"/>
    <w:basedOn w:val="TableNormal"/>
    <w:uiPriority w:val="67"/>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2-Accent5">
    <w:name w:val="Medium Grid 2 Accent 5"/>
    <w:basedOn w:val="TableNormal"/>
    <w:uiPriority w:val="68"/>
    <w:semiHidden/>
    <w:unhideWhenUsed/>
    <w:rsid w:val="00220207"/>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DarkList-Accent5">
    <w:name w:val="Dark List Accent 5"/>
    <w:basedOn w:val="TableNormal"/>
    <w:uiPriority w:val="70"/>
    <w:semiHidden/>
    <w:unhideWhenUsed/>
    <w:rsid w:val="00220207"/>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ghtShading-Accent6">
    <w:name w:val="Light Shading Accent 6"/>
    <w:basedOn w:val="TableNormal"/>
    <w:uiPriority w:val="60"/>
    <w:semiHidden/>
    <w:unhideWhenUsed/>
    <w:rsid w:val="00220207"/>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100" w:beforeAutospacing="1" w:afterLines="0" w:after="100" w:afterAutospacing="1"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6">
    <w:name w:val="Light List Accent 6"/>
    <w:basedOn w:val="TableNormal"/>
    <w:uiPriority w:val="61"/>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100" w:beforeAutospacing="1" w:afterLines="0" w:after="100" w:afterAutospacing="1" w:line="240" w:lineRule="auto"/>
      </w:pPr>
      <w:rPr>
        <w:b/>
        <w:bCs/>
        <w:color w:val="FFFFFF" w:themeColor="background1"/>
      </w:rPr>
      <w:tblPr/>
      <w:tcPr>
        <w:shd w:val="clear" w:color="auto" w:fill="F79646" w:themeFill="accent6"/>
      </w:tcPr>
    </w:tblStylePr>
    <w:tblStylePr w:type="lastRow">
      <w:pPr>
        <w:spacing w:beforeLines="0" w:before="100" w:beforeAutospacing="1" w:afterLines="0" w:after="100" w:afterAutospacing="1"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Accent6">
    <w:name w:val="Medium Shading 1 Accent 6"/>
    <w:basedOn w:val="TableNormal"/>
    <w:uiPriority w:val="63"/>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100" w:beforeAutospacing="1" w:afterLines="0" w:after="100" w:afterAutospacing="1"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100" w:beforeAutospacing="1" w:afterLines="0" w:after="100" w:afterAutospacing="1"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Accent6">
    <w:name w:val="Medium List 2 Accent 6"/>
    <w:basedOn w:val="TableNormal"/>
    <w:uiPriority w:val="66"/>
    <w:semiHidden/>
    <w:unhideWhenUsed/>
    <w:rsid w:val="00220207"/>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Accent6">
    <w:name w:val="Medium Grid 2 Accent 6"/>
    <w:basedOn w:val="TableNormal"/>
    <w:uiPriority w:val="68"/>
    <w:semiHidden/>
    <w:unhideWhenUsed/>
    <w:rsid w:val="00220207"/>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Accent6">
    <w:name w:val="Medium Grid 3 Accent 6"/>
    <w:basedOn w:val="TableNormal"/>
    <w:uiPriority w:val="69"/>
    <w:semiHidden/>
    <w:unhideWhenUsed/>
    <w:rsid w:val="00220207"/>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Accent6">
    <w:name w:val="Dark List Accent 6"/>
    <w:basedOn w:val="TableNormal"/>
    <w:uiPriority w:val="70"/>
    <w:semiHidden/>
    <w:unhideWhenUsed/>
    <w:rsid w:val="00220207"/>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220207"/>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237358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s://forge.3gpp.org/rep/sa5/MnS/-/tree/TS28.541_Rel-18_CR0857_Fix_duplicated_SST_attribute_in_RANSliceSubnetProfile" TargetMode="Externa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30</Pages>
  <Words>8118</Words>
  <Characters>67879</Characters>
  <Application>Microsoft Office Word</Application>
  <DocSecurity>0</DocSecurity>
  <Lines>565</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57</cp:revision>
  <cp:lastPrinted>1899-12-31T23:00:00Z</cp:lastPrinted>
  <dcterms:created xsi:type="dcterms:W3CDTF">2020-02-03T08:32:00Z</dcterms:created>
  <dcterms:modified xsi:type="dcterms:W3CDTF">2023-02-14T16:41:00Z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